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6A68E1" w14:textId="77777777" w:rsidR="00225444" w:rsidRPr="00225444" w:rsidRDefault="00225444" w:rsidP="00225444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  <w:szCs w:val="24"/>
          <w:lang w:eastAsia="ja-JP"/>
        </w:rPr>
      </w:pPr>
    </w:p>
    <w:p w14:paraId="59DBB2C9" w14:textId="15B4B01C" w:rsidR="00225444" w:rsidRPr="008643CF" w:rsidRDefault="00225444" w:rsidP="00225444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eastAsia="ja-JP"/>
        </w:rPr>
      </w:pPr>
      <w:r w:rsidRPr="008643CF">
        <w:rPr>
          <w:b/>
          <w:noProof/>
          <w:sz w:val="24"/>
          <w:szCs w:val="24"/>
          <w:lang w:eastAsia="ja-JP"/>
        </w:rPr>
        <w:t>3GPP TSG-CT WG</w:t>
      </w:r>
      <w:r w:rsidR="0003759F" w:rsidRPr="008643CF">
        <w:rPr>
          <w:b/>
          <w:noProof/>
          <w:sz w:val="24"/>
          <w:szCs w:val="24"/>
          <w:lang w:eastAsia="ja-JP"/>
        </w:rPr>
        <w:t>3</w:t>
      </w:r>
      <w:r w:rsidRPr="008643CF">
        <w:rPr>
          <w:b/>
          <w:noProof/>
          <w:sz w:val="24"/>
          <w:szCs w:val="24"/>
          <w:lang w:eastAsia="ja-JP"/>
        </w:rPr>
        <w:t xml:space="preserve"> Meeting #138</w:t>
      </w:r>
      <w:r w:rsidRPr="008643CF">
        <w:rPr>
          <w:b/>
          <w:noProof/>
          <w:sz w:val="24"/>
          <w:szCs w:val="24"/>
          <w:lang w:eastAsia="ja-JP"/>
        </w:rPr>
        <w:tab/>
        <w:t>C3-24</w:t>
      </w:r>
      <w:r w:rsidR="00CE4E1F" w:rsidRPr="00CE4E1F">
        <w:rPr>
          <w:b/>
          <w:noProof/>
          <w:sz w:val="24"/>
          <w:szCs w:val="24"/>
          <w:lang w:eastAsia="ja-JP"/>
        </w:rPr>
        <w:t>6</w:t>
      </w:r>
      <w:r w:rsidR="003922D9">
        <w:rPr>
          <w:b/>
          <w:noProof/>
          <w:sz w:val="24"/>
          <w:szCs w:val="24"/>
          <w:lang w:eastAsia="ja-JP"/>
        </w:rPr>
        <w:t>351</w:t>
      </w:r>
    </w:p>
    <w:p w14:paraId="1FAA0DAF" w14:textId="71F5E232" w:rsidR="00225444" w:rsidRDefault="00225444" w:rsidP="00225444">
      <w:pPr>
        <w:pStyle w:val="CRCoverPage"/>
        <w:tabs>
          <w:tab w:val="right" w:pos="9639"/>
        </w:tabs>
        <w:spacing w:after="0"/>
        <w:rPr>
          <w:rFonts w:eastAsia="Batang" w:cs="Arial"/>
          <w:b/>
          <w:noProof/>
          <w:lang w:eastAsia="zh-CN"/>
        </w:rPr>
      </w:pPr>
      <w:r w:rsidRPr="008643CF">
        <w:rPr>
          <w:b/>
          <w:noProof/>
          <w:sz w:val="24"/>
          <w:szCs w:val="24"/>
          <w:lang w:eastAsia="ja-JP"/>
        </w:rPr>
        <w:t>Orlando, U.S.; 18 – 22 November 2024</w:t>
      </w:r>
      <w:r w:rsidRPr="008643CF">
        <w:rPr>
          <w:b/>
          <w:noProof/>
          <w:sz w:val="24"/>
          <w:szCs w:val="24"/>
          <w:lang w:eastAsia="ja-JP"/>
        </w:rPr>
        <w:tab/>
        <w:t xml:space="preserve">(revision of </w:t>
      </w:r>
      <w:r w:rsidR="003922D9" w:rsidRPr="008643CF">
        <w:rPr>
          <w:b/>
          <w:noProof/>
          <w:sz w:val="24"/>
          <w:szCs w:val="24"/>
          <w:lang w:eastAsia="ja-JP"/>
        </w:rPr>
        <w:t>C3-24</w:t>
      </w:r>
      <w:r w:rsidR="003922D9" w:rsidRPr="00CE4E1F">
        <w:rPr>
          <w:b/>
          <w:noProof/>
          <w:sz w:val="24"/>
          <w:szCs w:val="24"/>
          <w:lang w:eastAsia="ja-JP"/>
        </w:rPr>
        <w:t>6034</w:t>
      </w:r>
      <w:r w:rsidRPr="008643CF">
        <w:rPr>
          <w:b/>
          <w:noProof/>
          <w:sz w:val="24"/>
          <w:szCs w:val="24"/>
          <w:lang w:eastAsia="ja-JP"/>
        </w:rPr>
        <w:t>)</w:t>
      </w:r>
    </w:p>
    <w:p w14:paraId="5A95E453" w14:textId="77777777" w:rsidR="00225444" w:rsidRPr="006E5DD5" w:rsidRDefault="00225444" w:rsidP="0022544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F82C205" w14:textId="3B51C8DB" w:rsidR="00642BE1" w:rsidRPr="00737948" w:rsidRDefault="001E489F" w:rsidP="00642BE1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72EBB">
        <w:rPr>
          <w:rFonts w:ascii="Arial" w:hAnsi="Arial"/>
          <w:b/>
          <w:sz w:val="24"/>
          <w:szCs w:val="24"/>
          <w:lang w:val="en-US" w:eastAsia="zh-CN"/>
        </w:rPr>
        <w:t>Peraton Labs, CISA ECD, AT&amp;T</w:t>
      </w:r>
    </w:p>
    <w:p w14:paraId="49D92DA3" w14:textId="40D353C6" w:rsidR="001E489F" w:rsidRPr="006C2E80" w:rsidRDefault="00642BE1" w:rsidP="00642BE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737948">
        <w:rPr>
          <w:rFonts w:ascii="Arial" w:eastAsia="Batang" w:hAnsi="Arial" w:cs="Arial"/>
          <w:b/>
          <w:sz w:val="24"/>
          <w:szCs w:val="24"/>
        </w:rPr>
        <w:t>Title:</w:t>
      </w:r>
      <w:r w:rsidRPr="00737948">
        <w:rPr>
          <w:rFonts w:ascii="Arial" w:eastAsia="Batang" w:hAnsi="Arial" w:cs="Arial"/>
          <w:b/>
          <w:sz w:val="24"/>
          <w:szCs w:val="24"/>
        </w:rPr>
        <w:tab/>
      </w:r>
      <w:r w:rsidR="00DD326B">
        <w:rPr>
          <w:rFonts w:ascii="Arial" w:eastAsia="Batang" w:hAnsi="Arial" w:cs="Arial"/>
          <w:b/>
          <w:sz w:val="24"/>
          <w:szCs w:val="24"/>
        </w:rPr>
        <w:t>Revised</w:t>
      </w:r>
      <w:r>
        <w:rPr>
          <w:rFonts w:ascii="Arial" w:eastAsia="Batang" w:hAnsi="Arial" w:cs="Arial"/>
          <w:b/>
          <w:sz w:val="24"/>
          <w:szCs w:val="24"/>
        </w:rPr>
        <w:t xml:space="preserve"> WID on MPS for IMS Messaging and SMS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2C54AB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62D4A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A06FEF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8FB44B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42BE1" w:rsidRPr="0060678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MPS for IMS Messaging and SMS services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A211A5C" w:rsidR="001E489F" w:rsidRPr="00BA3A53" w:rsidRDefault="001E489F" w:rsidP="001E489F">
      <w:pPr>
        <w:pStyle w:val="Guidance"/>
      </w:pPr>
    </w:p>
    <w:p w14:paraId="4520DCE2" w14:textId="6FFA7DD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MPS4msg</w:t>
      </w:r>
    </w:p>
    <w:p w14:paraId="18C69795" w14:textId="3E0D92FD" w:rsidR="001E489F" w:rsidRDefault="001E489F" w:rsidP="001E489F">
      <w:pPr>
        <w:pStyle w:val="Guidance"/>
      </w:pPr>
    </w:p>
    <w:p w14:paraId="15B1DB90" w14:textId="32FE43D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35E6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1050007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F3CE18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7DA4261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656CF3D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593FFD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9F884CE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E0BC002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3D1D93B" w:rsidR="001E489F" w:rsidRDefault="00642BE1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487715F" w:rsidR="007861B8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FF571F3" w:rsidR="007861B8" w:rsidRDefault="00710AE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9402264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42BE1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CDDA6F9" w:rsidR="00642BE1" w:rsidRDefault="00642BE1" w:rsidP="00642BE1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334D300A" w14:textId="7E5B5946" w:rsidR="00642BE1" w:rsidRDefault="00642BE1" w:rsidP="00642BE1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117CC2D3" w:rsidR="00642BE1" w:rsidRDefault="00642BE1" w:rsidP="00642BE1">
            <w:pPr>
              <w:pStyle w:val="TAL"/>
            </w:pPr>
            <w:r>
              <w:t>970042</w:t>
            </w:r>
          </w:p>
        </w:tc>
        <w:tc>
          <w:tcPr>
            <w:tcW w:w="6010" w:type="dxa"/>
          </w:tcPr>
          <w:p w14:paraId="225432A0" w14:textId="7A4ADDCF" w:rsidR="00642BE1" w:rsidRPr="00251D80" w:rsidRDefault="00642BE1" w:rsidP="00642BE1">
            <w:pPr>
              <w:pStyle w:val="TAL"/>
            </w:pPr>
            <w:r>
              <w:t>MPS for Messaging services</w:t>
            </w:r>
          </w:p>
        </w:tc>
      </w:tr>
      <w:tr w:rsidR="00642BE1" w14:paraId="7EDC24C1" w14:textId="77777777" w:rsidTr="005875D6">
        <w:trPr>
          <w:cantSplit/>
          <w:jc w:val="center"/>
        </w:trPr>
        <w:tc>
          <w:tcPr>
            <w:tcW w:w="1101" w:type="dxa"/>
          </w:tcPr>
          <w:p w14:paraId="4BA8D4DA" w14:textId="598F35E5" w:rsidR="00642BE1" w:rsidRDefault="00642BE1" w:rsidP="00642BE1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26FA9C38" w14:textId="252C4124" w:rsidR="00642BE1" w:rsidRDefault="00642BE1" w:rsidP="00642BE1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7747CED5" w14:textId="56BB526B" w:rsidR="00642BE1" w:rsidRDefault="00642BE1" w:rsidP="00642BE1">
            <w:pPr>
              <w:pStyle w:val="TAL"/>
            </w:pPr>
            <w:r w:rsidRPr="00642BE1">
              <w:t>1040029</w:t>
            </w:r>
          </w:p>
        </w:tc>
        <w:tc>
          <w:tcPr>
            <w:tcW w:w="6010" w:type="dxa"/>
          </w:tcPr>
          <w:p w14:paraId="18D6ADF4" w14:textId="1EE9422E" w:rsidR="00642BE1" w:rsidRPr="00251D80" w:rsidRDefault="00642BE1" w:rsidP="00642BE1">
            <w:pPr>
              <w:pStyle w:val="TAL"/>
            </w:pPr>
            <w:bookmarkStart w:id="1" w:name="_Hlk172558356"/>
            <w:r w:rsidRPr="00642BE1">
              <w:t>MPS for IMS Messaging and SMS services</w:t>
            </w:r>
            <w:bookmarkEnd w:id="1"/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C228A53" w:rsidR="001E489F" w:rsidRDefault="00642BE1" w:rsidP="005875D6">
            <w:pPr>
              <w:pStyle w:val="TAL"/>
            </w:pPr>
            <w:r w:rsidRPr="001A70E9">
              <w:rPr>
                <w14:textFill>
                  <w14:solidFill>
                    <w14:srgbClr w14:val="000000">
                      <w14:lumMod w14:val="85000"/>
                      <w14:lumOff w14:val="15000"/>
                    </w14:srgbClr>
                  </w14:solidFill>
                </w14:textFill>
              </w:rPr>
              <w:t>1010031</w:t>
            </w:r>
          </w:p>
        </w:tc>
        <w:tc>
          <w:tcPr>
            <w:tcW w:w="3326" w:type="dxa"/>
          </w:tcPr>
          <w:p w14:paraId="3AC061FD" w14:textId="5A91BEBA" w:rsidR="001E489F" w:rsidRDefault="00642BE1" w:rsidP="005875D6">
            <w:pPr>
              <w:pStyle w:val="TAL"/>
            </w:pPr>
            <w:r>
              <w:rPr>
                <w:lang w:eastAsia="zh-CN"/>
              </w:rPr>
              <w:t xml:space="preserve">Study on </w:t>
            </w:r>
            <w:r w:rsidRPr="001A70E9">
              <w:t>MPS for IMS Messaging and SMS services</w:t>
            </w:r>
          </w:p>
        </w:tc>
        <w:tc>
          <w:tcPr>
            <w:tcW w:w="5099" w:type="dxa"/>
          </w:tcPr>
          <w:p w14:paraId="017BF4B1" w14:textId="1C4EF799" w:rsidR="001E489F" w:rsidRPr="00251D80" w:rsidRDefault="00642BE1" w:rsidP="00B21145">
            <w:pPr>
              <w:pStyle w:val="TAL"/>
            </w:pPr>
            <w:r>
              <w:t>Portions of the study are intended to be realized in CT4 stage 2.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E67609B" w14:textId="77777777" w:rsidR="00642BE1" w:rsidRDefault="00642BE1" w:rsidP="00642BE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In addition to Multimedia Priority Service (MPS) for MMTEL voice/video calls and MPS for DTS, Rel-19 TS 22.153 has been updated to support authorized MPS Service Users with priority for messaging services in periods of network congestion during which normal commercial messaging services are degraded.</w:t>
      </w:r>
    </w:p>
    <w:p w14:paraId="0EF20B14" w14:textId="77777777" w:rsidR="00642BE1" w:rsidRDefault="00642BE1" w:rsidP="00642BE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FS_MPS4msg studied stage 2 solutions for MPS for messaging, documented in TR 23.700-75.</w:t>
      </w:r>
    </w:p>
    <w:p w14:paraId="07AE9E13" w14:textId="77777777" w:rsidR="009A0DD6" w:rsidRDefault="00642BE1" w:rsidP="00FC721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 xml:space="preserve">This WID adopts the conclusions of FS_MPS4msg documented in TR23.700-75 for normative </w:t>
      </w:r>
      <w:r w:rsidRPr="00FC7211">
        <w:rPr>
          <w:rFonts w:eastAsia="SimSun"/>
          <w:bCs/>
          <w:color w:val="000000"/>
          <w:lang w:val="en-US" w:eastAsia="zh-CN"/>
        </w:rPr>
        <w:t xml:space="preserve">stage 2 </w:t>
      </w:r>
      <w:r>
        <w:rPr>
          <w:rFonts w:eastAsia="SimSun"/>
          <w:bCs/>
          <w:color w:val="000000"/>
          <w:lang w:val="en-US" w:eastAsia="zh-CN"/>
        </w:rPr>
        <w:t>specifications</w:t>
      </w:r>
      <w:r w:rsidR="00FC7211">
        <w:rPr>
          <w:rFonts w:eastAsia="SimSun"/>
          <w:bCs/>
          <w:color w:val="000000"/>
          <w:lang w:val="en-US" w:eastAsia="zh-CN"/>
        </w:rPr>
        <w:t xml:space="preserve"> that are within</w:t>
      </w:r>
      <w:r w:rsidRPr="00FC7211">
        <w:rPr>
          <w:rFonts w:eastAsia="SimSun"/>
          <w:bCs/>
          <w:color w:val="000000"/>
          <w:lang w:val="en-US" w:eastAsia="zh-CN"/>
        </w:rPr>
        <w:t xml:space="preserve"> CT4's scope</w:t>
      </w:r>
      <w:r w:rsidR="009A0DD6">
        <w:rPr>
          <w:rFonts w:eastAsia="SimSun"/>
          <w:bCs/>
          <w:color w:val="000000"/>
          <w:lang w:val="en-US" w:eastAsia="zh-CN"/>
        </w:rPr>
        <w:t xml:space="preserve">. </w:t>
      </w:r>
    </w:p>
    <w:p w14:paraId="4AF1619D" w14:textId="62BC7237" w:rsidR="001E489F" w:rsidRDefault="009A0DD6" w:rsidP="00FC7211">
      <w:pPr>
        <w:overflowPunct w:val="0"/>
        <w:autoSpaceDE w:val="0"/>
        <w:autoSpaceDN w:val="0"/>
        <w:adjustRightInd w:val="0"/>
        <w:spacing w:after="180"/>
        <w:ind w:right="-99"/>
        <w:textAlignment w:val="baseline"/>
      </w:pPr>
      <w:r>
        <w:rPr>
          <w:rFonts w:eastAsia="SimSun"/>
          <w:bCs/>
          <w:color w:val="000000"/>
          <w:lang w:val="en-US" w:eastAsia="zh-CN"/>
        </w:rPr>
        <w:t>The output of the SA2 MPS4msg and the CT4 stage 2 work will serve as requirements for the stage 3 work for CT1, CT3 and CT4.</w:t>
      </w:r>
    </w:p>
    <w:p w14:paraId="293AA72B" w14:textId="11407C8F" w:rsidR="001E489F" w:rsidRPr="006C2E80" w:rsidRDefault="00B57202" w:rsidP="001E489F">
      <w:r w:rsidRPr="00E73074">
        <w:t xml:space="preserve">The stage 3 objectives and stage 3 expected output </w:t>
      </w:r>
      <w:r w:rsidR="00F115C4" w:rsidRPr="00E73074">
        <w:t xml:space="preserve">below </w:t>
      </w:r>
      <w:r w:rsidRPr="00E73074">
        <w:t xml:space="preserve">are preliminary until the stage 2 normative work </w:t>
      </w:r>
      <w:r w:rsidR="00F115C4" w:rsidRPr="00E73074">
        <w:t xml:space="preserve">in CT4 and SA2 </w:t>
      </w:r>
      <w:r w:rsidRPr="00E73074">
        <w:t>becomes stable</w:t>
      </w:r>
      <w:r w:rsidR="00F115C4" w:rsidRPr="00E73074">
        <w:t>; the objectives and expected output</w:t>
      </w:r>
      <w:r w:rsidRPr="00E73074">
        <w:t xml:space="preserve"> will be updated at that time.</w:t>
      </w:r>
      <w:r w:rsidR="00B04BCC" w:rsidRPr="00E73074">
        <w:t xml:space="preserve"> The stage 2 work in CT4 can begin immediately.</w:t>
      </w:r>
      <w:r w:rsidR="00F115C4" w:rsidRPr="00E73074">
        <w:t xml:space="preserve">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4EBF53F" w14:textId="691557C5" w:rsidR="00642BE1" w:rsidRDefault="00735673" w:rsidP="0049701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Cs/>
          <w:color w:val="000000"/>
          <w:lang w:val="en-US" w:eastAsia="zh-CN"/>
        </w:rPr>
      </w:pPr>
      <w:r>
        <w:rPr>
          <w:bCs/>
          <w:color w:val="000000"/>
          <w:lang w:val="en-US" w:eastAsia="ja-JP"/>
        </w:rPr>
        <w:t>For stage 2, t</w:t>
      </w:r>
      <w:r w:rsidR="00642BE1">
        <w:rPr>
          <w:bCs/>
          <w:color w:val="000000"/>
          <w:lang w:val="en-US" w:eastAsia="ja-JP"/>
        </w:rPr>
        <w:t xml:space="preserve">he objective is to specify </w:t>
      </w:r>
      <w:r w:rsidR="00642BE1">
        <w:rPr>
          <w:bCs/>
          <w:color w:val="000000"/>
          <w:lang w:val="en-US" w:eastAsia="zh-CN"/>
        </w:rPr>
        <w:t xml:space="preserve">MPS for messaging as listed in the conclusions of TR 23.700-75, specifically </w:t>
      </w:r>
      <w:r w:rsidR="00497019">
        <w:rPr>
          <w:bCs/>
          <w:color w:val="000000"/>
          <w:lang w:val="en-US" w:eastAsia="zh-CN"/>
        </w:rPr>
        <w:t>those conclusions pertaining to SMS over NAS with SBI.</w:t>
      </w:r>
    </w:p>
    <w:p w14:paraId="4B7999C1" w14:textId="4B96A979" w:rsidR="00735673" w:rsidRDefault="00735673" w:rsidP="00735673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MS Mincho"/>
          <w:lang w:eastAsia="en-GB"/>
        </w:rPr>
      </w:pPr>
      <w:r>
        <w:rPr>
          <w:rFonts w:eastAsia="SimSun"/>
          <w:lang w:val="en-US" w:eastAsia="zh-CN" w:bidi="ar"/>
        </w:rPr>
        <w:t xml:space="preserve">For stage 3, </w:t>
      </w:r>
      <w:bookmarkStart w:id="2" w:name="_Hlk135786865"/>
      <w:r>
        <w:rPr>
          <w:rFonts w:eastAsia="SimSun"/>
          <w:lang w:val="en-US" w:eastAsia="zh-CN" w:bidi="ar"/>
        </w:rPr>
        <w:t>t</w:t>
      </w:r>
      <w:r w:rsidRPr="005D46C4">
        <w:rPr>
          <w:rFonts w:eastAsia="MS Mincho"/>
          <w:lang w:eastAsia="en-GB"/>
        </w:rPr>
        <w:t xml:space="preserve">he objective </w:t>
      </w:r>
      <w:r>
        <w:rPr>
          <w:rFonts w:eastAsia="MS Mincho"/>
          <w:lang w:eastAsia="en-GB"/>
        </w:rPr>
        <w:t xml:space="preserve">is </w:t>
      </w:r>
      <w:r>
        <w:t>to support MPS for Messaging, based on the normative stage 2 requirements from both SA2 and CT4.</w:t>
      </w:r>
    </w:p>
    <w:p w14:paraId="130C6EE3" w14:textId="47C4BFC8" w:rsidR="00735673" w:rsidRPr="005D46C4" w:rsidRDefault="00735673" w:rsidP="007356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CT1</w:t>
      </w:r>
      <w:r w:rsidR="00C579F7">
        <w:rPr>
          <w:rFonts w:eastAsia="MS Mincho"/>
          <w:lang w:eastAsia="en-GB"/>
        </w:rPr>
        <w:t xml:space="preserve"> stage 3</w:t>
      </w:r>
    </w:p>
    <w:p w14:paraId="11B097D9" w14:textId="5BC42D5E" w:rsidR="00BD2AF5" w:rsidRDefault="00E6542C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E6542C">
        <w:rPr>
          <w:rFonts w:ascii="Times New Roman" w:hAnsi="Times New Roman"/>
          <w:lang w:eastAsia="en-GB"/>
        </w:rPr>
        <w:t>1</w:t>
      </w:r>
      <w:r w:rsidR="00BD2AF5" w:rsidRPr="00E6542C">
        <w:rPr>
          <w:rFonts w:ascii="Times New Roman" w:hAnsi="Times New Roman"/>
          <w:lang w:eastAsia="en-GB"/>
        </w:rPr>
        <w:t>)</w:t>
      </w:r>
      <w:r w:rsidR="00BD2AF5" w:rsidRPr="00E6542C">
        <w:rPr>
          <w:rFonts w:ascii="Times New Roman" w:hAnsi="Times New Roman"/>
          <w:lang w:eastAsia="en-GB"/>
        </w:rPr>
        <w:tab/>
      </w:r>
      <w:r w:rsidR="00BD2AF5">
        <w:rPr>
          <w:rFonts w:ascii="Times New Roman" w:hAnsi="Times New Roman"/>
          <w:lang w:eastAsia="en-GB"/>
        </w:rPr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 w:rsidR="00BD2AF5">
        <w:rPr>
          <w:rFonts w:ascii="Times New Roman" w:hAnsi="Times New Roman"/>
          <w:lang w:eastAsia="en-GB"/>
        </w:rPr>
        <w:t xml:space="preserve"> from the HSS to the S-CSCF to the P-CSCF</w:t>
      </w:r>
    </w:p>
    <w:p w14:paraId="7AC5BB8D" w14:textId="6E717601" w:rsidR="00E6542C" w:rsidRDefault="00E6542C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2</w:t>
      </w:r>
      <w:r w:rsidRPr="00BD2AF5">
        <w:rPr>
          <w:rFonts w:ascii="Times New Roman" w:hAnsi="Times New Roman"/>
          <w:lang w:eastAsia="en-GB"/>
        </w:rPr>
        <w:t>)</w:t>
      </w:r>
      <w:r w:rsidRPr="00BD2AF5">
        <w:rPr>
          <w:rFonts w:ascii="Times New Roman" w:hAnsi="Times New Roman"/>
          <w:lang w:eastAsia="en-GB"/>
        </w:rPr>
        <w:tab/>
      </w:r>
      <w:del w:id="3" w:author="Peraton Labs-PM1" w:date="2024-11-18T17:33:00Z">
        <w:r w:rsidR="00F66EC3" w:rsidRPr="00F66EC3" w:rsidDel="00F50DD6">
          <w:rPr>
            <w:rFonts w:ascii="Times New Roman" w:hAnsi="Times New Roman"/>
            <w:lang w:eastAsia="en-GB"/>
          </w:rPr>
          <w:delText xml:space="preserve">Potential </w:delText>
        </w:r>
      </w:del>
      <w:bookmarkStart w:id="4" w:name="_GoBack"/>
      <w:bookmarkEnd w:id="4"/>
      <w:ins w:id="5" w:author="Peraton Labs-PM1" w:date="2024-11-18T17:33:00Z">
        <w:r w:rsidR="00F50DD6">
          <w:rPr>
            <w:rFonts w:ascii="Times New Roman" w:hAnsi="Times New Roman"/>
            <w:lang w:eastAsia="en-GB"/>
          </w:rPr>
          <w:t>I</w:t>
        </w:r>
      </w:ins>
      <w:del w:id="6" w:author="Peraton Labs-PM1" w:date="2024-11-18T17:33:00Z">
        <w:r w:rsidR="00F66EC3" w:rsidRPr="00F66EC3" w:rsidDel="00F50DD6">
          <w:rPr>
            <w:rFonts w:ascii="Times New Roman" w:hAnsi="Times New Roman"/>
            <w:lang w:eastAsia="en-GB"/>
          </w:rPr>
          <w:delText>i</w:delText>
        </w:r>
      </w:del>
      <w:r w:rsidR="00F66EC3" w:rsidRPr="00F66EC3">
        <w:rPr>
          <w:rFonts w:ascii="Times New Roman" w:hAnsi="Times New Roman"/>
          <w:lang w:eastAsia="en-GB"/>
        </w:rPr>
        <w:t xml:space="preserve">mpact to the AMF </w:t>
      </w:r>
      <w:ins w:id="7" w:author="Peraton Labs-PM" w:date="2024-10-21T14:14:00Z">
        <w:r w:rsidR="006D46D6">
          <w:rPr>
            <w:rFonts w:ascii="Times New Roman" w:hAnsi="Times New Roman"/>
            <w:lang w:eastAsia="en-GB"/>
          </w:rPr>
          <w:t xml:space="preserve">and the MME </w:t>
        </w:r>
      </w:ins>
      <w:r w:rsidR="00F66EC3" w:rsidRPr="00F66EC3">
        <w:rPr>
          <w:rFonts w:ascii="Times New Roman" w:hAnsi="Times New Roman"/>
          <w:lang w:eastAsia="en-GB"/>
        </w:rPr>
        <w:t>due to paging</w:t>
      </w:r>
      <w:ins w:id="8" w:author="Peraton Labs-PM1" w:date="2024-11-18T10:29:00Z">
        <w:r w:rsidR="003922D9">
          <w:rPr>
            <w:rFonts w:ascii="Times New Roman" w:hAnsi="Times New Roman"/>
            <w:lang w:eastAsia="en-GB"/>
          </w:rPr>
          <w:t xml:space="preserve"> for </w:t>
        </w:r>
      </w:ins>
      <w:ins w:id="9" w:author="Peraton Labs-PM1" w:date="2024-11-18T10:30:00Z">
        <w:r w:rsidR="003922D9">
          <w:rPr>
            <w:rFonts w:ascii="Times New Roman" w:hAnsi="Times New Roman"/>
            <w:lang w:eastAsia="en-GB"/>
          </w:rPr>
          <w:t>SMS over NAS</w:t>
        </w:r>
      </w:ins>
      <w:r w:rsidR="00F66EC3" w:rsidRPr="00F66EC3">
        <w:rPr>
          <w:rFonts w:ascii="Times New Roman" w:hAnsi="Times New Roman"/>
          <w:lang w:eastAsia="en-GB"/>
        </w:rPr>
        <w:t xml:space="preserve"> with priority for MPS for Messaging</w:t>
      </w:r>
    </w:p>
    <w:p w14:paraId="3F4BBC77" w14:textId="09FA3401" w:rsidR="00BD2AF5" w:rsidRPr="00770087" w:rsidRDefault="00BD2AF5" w:rsidP="00770087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9B09C8">
        <w:rPr>
          <w:rFonts w:ascii="Times New Roman" w:hAnsi="Times New Roman"/>
          <w:lang w:eastAsia="en-GB"/>
        </w:rPr>
        <w:t>3)</w:t>
      </w:r>
      <w:r w:rsidRPr="009B09C8">
        <w:rPr>
          <w:rFonts w:ascii="Times New Roman" w:hAnsi="Times New Roman"/>
          <w:lang w:eastAsia="en-GB"/>
        </w:rPr>
        <w:tab/>
        <w:t>The IP-SM-GW and P-CSCF set the RPH for MPS for Messaging</w:t>
      </w:r>
    </w:p>
    <w:p w14:paraId="440F7040" w14:textId="4EAD67D7" w:rsidR="00BD2AF5" w:rsidRDefault="00BD2AF5" w:rsidP="00BD2AF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CT3</w:t>
      </w:r>
      <w:r w:rsidR="00C579F7">
        <w:rPr>
          <w:rFonts w:eastAsia="MS Mincho"/>
          <w:lang w:eastAsia="en-GB"/>
        </w:rPr>
        <w:t xml:space="preserve"> stage 3</w:t>
      </w:r>
    </w:p>
    <w:p w14:paraId="7C221F15" w14:textId="16D87EAF" w:rsidR="00BD2AF5" w:rsidRDefault="00BD2AF5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BD2AF5">
        <w:rPr>
          <w:rFonts w:ascii="Times New Roman" w:hAnsi="Times New Roman"/>
          <w:lang w:val="en-US" w:eastAsia="en-GB"/>
        </w:rPr>
        <w:t>1)</w:t>
      </w:r>
      <w:r>
        <w:rPr>
          <w:rFonts w:ascii="Times New Roman" w:hAnsi="Times New Roman"/>
          <w:lang w:eastAsia="en-GB"/>
        </w:rPr>
        <w:tab/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AF to the SCEF</w:t>
      </w:r>
    </w:p>
    <w:p w14:paraId="6CB1B799" w14:textId="0A80B42D" w:rsidR="00BD2AF5" w:rsidRDefault="00BD2AF5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val="en-US" w:eastAsia="en-GB"/>
        </w:rPr>
        <w:t>2</w:t>
      </w:r>
      <w:r w:rsidRPr="00BD2AF5">
        <w:rPr>
          <w:rFonts w:ascii="Times New Roman" w:hAnsi="Times New Roman"/>
          <w:lang w:val="en-US" w:eastAsia="en-GB"/>
        </w:rPr>
        <w:t>)</w:t>
      </w:r>
      <w:r>
        <w:rPr>
          <w:rFonts w:ascii="Times New Roman" w:hAnsi="Times New Roman"/>
          <w:lang w:eastAsia="en-GB"/>
        </w:rPr>
        <w:tab/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AF to the NEF</w:t>
      </w:r>
    </w:p>
    <w:p w14:paraId="0D845A1C" w14:textId="5A156FBD" w:rsidR="00BD2AF5" w:rsidRDefault="00BD2AF5" w:rsidP="00BD2AF5">
      <w:pPr>
        <w:pStyle w:val="B1"/>
        <w:spacing w:after="180"/>
        <w:ind w:left="568" w:hanging="284"/>
        <w:jc w:val="left"/>
        <w:rPr>
          <w:rFonts w:eastAsia="MS Mincho"/>
          <w:lang w:eastAsia="en-GB"/>
        </w:rPr>
      </w:pPr>
      <w:r w:rsidRPr="00BD2AF5">
        <w:rPr>
          <w:rFonts w:ascii="Times New Roman" w:hAnsi="Times New Roman"/>
          <w:lang w:eastAsia="en-GB"/>
        </w:rPr>
        <w:t>3)</w:t>
      </w:r>
      <w:r w:rsidRPr="00BD2AF5">
        <w:rPr>
          <w:rFonts w:ascii="Times New Roman" w:hAnsi="Times New Roman"/>
          <w:lang w:eastAsia="en-GB"/>
        </w:rPr>
        <w:tab/>
      </w:r>
      <w:del w:id="10" w:author="Peraton Labs-PM1" w:date="2024-11-18T17:32:00Z">
        <w:r w:rsidR="00770087" w:rsidDel="003922D9">
          <w:rPr>
            <w:rFonts w:ascii="Times New Roman" w:hAnsi="Times New Roman"/>
            <w:lang w:eastAsia="en-GB"/>
          </w:rPr>
          <w:delText xml:space="preserve">Potential </w:delText>
        </w:r>
      </w:del>
      <w:ins w:id="11" w:author="Peraton Labs-PM1" w:date="2024-11-18T17:32:00Z">
        <w:r w:rsidR="003922D9">
          <w:rPr>
            <w:rFonts w:ascii="Times New Roman" w:hAnsi="Times New Roman"/>
            <w:lang w:eastAsia="en-GB"/>
          </w:rPr>
          <w:t>I</w:t>
        </w:r>
      </w:ins>
      <w:del w:id="12" w:author="Peraton Labs-PM1" w:date="2024-11-18T17:32:00Z">
        <w:r w:rsidR="00770087" w:rsidDel="003922D9">
          <w:rPr>
            <w:rFonts w:ascii="Times New Roman" w:hAnsi="Times New Roman"/>
            <w:lang w:eastAsia="en-GB"/>
          </w:rPr>
          <w:delText>i</w:delText>
        </w:r>
      </w:del>
      <w:r w:rsidR="00770087">
        <w:rPr>
          <w:rFonts w:ascii="Times New Roman" w:hAnsi="Times New Roman"/>
          <w:lang w:eastAsia="en-GB"/>
        </w:rPr>
        <w:t xml:space="preserve">mpact </w:t>
      </w:r>
      <w:r w:rsidR="00C435E5">
        <w:rPr>
          <w:rFonts w:ascii="Times New Roman" w:hAnsi="Times New Roman"/>
          <w:lang w:eastAsia="en-GB"/>
        </w:rPr>
        <w:t xml:space="preserve">to the PCF/PCRF </w:t>
      </w:r>
      <w:r w:rsidR="00770087">
        <w:rPr>
          <w:rFonts w:ascii="Times New Roman" w:hAnsi="Times New Roman"/>
          <w:lang w:eastAsia="en-GB"/>
        </w:rPr>
        <w:t xml:space="preserve">to </w:t>
      </w:r>
      <w:r w:rsidR="00E6542C">
        <w:rPr>
          <w:rFonts w:ascii="Times New Roman" w:hAnsi="Times New Roman"/>
          <w:lang w:eastAsia="en-GB"/>
        </w:rPr>
        <w:t xml:space="preserve">authorize the </w:t>
      </w:r>
      <w:r w:rsidR="00C435E5">
        <w:rPr>
          <w:rFonts w:ascii="Times New Roman" w:hAnsi="Times New Roman"/>
          <w:lang w:eastAsia="en-GB"/>
        </w:rPr>
        <w:t xml:space="preserve">request </w:t>
      </w:r>
      <w:r w:rsidR="00770087">
        <w:rPr>
          <w:rFonts w:ascii="Times New Roman" w:hAnsi="Times New Roman"/>
          <w:lang w:eastAsia="en-GB"/>
        </w:rPr>
        <w:t xml:space="preserve">from the P-CSCF, </w:t>
      </w:r>
      <w:r w:rsidR="00C435E5">
        <w:rPr>
          <w:rFonts w:ascii="Times New Roman" w:hAnsi="Times New Roman"/>
          <w:lang w:eastAsia="en-GB"/>
        </w:rPr>
        <w:t xml:space="preserve">based on the existing MPS subscription data and </w:t>
      </w:r>
      <w:r w:rsidR="00770087">
        <w:rPr>
          <w:rFonts w:ascii="Times New Roman" w:hAnsi="Times New Roman"/>
          <w:lang w:eastAsia="en-GB"/>
        </w:rPr>
        <w:t xml:space="preserve">to </w:t>
      </w:r>
      <w:r w:rsidR="00C435E5">
        <w:rPr>
          <w:rFonts w:ascii="Times New Roman" w:hAnsi="Times New Roman"/>
          <w:lang w:eastAsia="en-GB"/>
        </w:rPr>
        <w:t xml:space="preserve">control </w:t>
      </w:r>
      <w:r w:rsidRPr="00BD2AF5">
        <w:rPr>
          <w:rFonts w:ascii="Times New Roman" w:hAnsi="Times New Roman"/>
          <w:lang w:eastAsia="en-GB"/>
        </w:rPr>
        <w:t>the IMS signalling bearer/QoS flow for MPS</w:t>
      </w:r>
    </w:p>
    <w:p w14:paraId="12B0DE03" w14:textId="6D758F60" w:rsidR="00735673" w:rsidRDefault="00735673" w:rsidP="007356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CT4</w:t>
      </w:r>
      <w:r w:rsidR="00C579F7">
        <w:rPr>
          <w:rFonts w:eastAsia="MS Mincho"/>
          <w:lang w:eastAsia="en-GB"/>
        </w:rPr>
        <w:t xml:space="preserve"> stage 3</w:t>
      </w:r>
    </w:p>
    <w:p w14:paraId="4E655EA8" w14:textId="7EFD55D8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1)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SCEF to the HSS</w:t>
      </w:r>
    </w:p>
    <w:p w14:paraId="3F85AFA9" w14:textId="57D32FC9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2)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NEF to the UDM</w:t>
      </w:r>
    </w:p>
    <w:p w14:paraId="74D4F103" w14:textId="5BDD16A6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3)</w:t>
      </w:r>
      <w:r>
        <w:rPr>
          <w:rFonts w:ascii="Times New Roman" w:hAnsi="Times New Roman"/>
          <w:lang w:eastAsia="en-GB"/>
        </w:rPr>
        <w:tab/>
        <w:t>Add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to the HSS and UDM</w:t>
      </w:r>
    </w:p>
    <w:p w14:paraId="7A36E610" w14:textId="4BBAB5F8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lastRenderedPageBreak/>
        <w:t>4)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HSS to the MME and SMS-GMSC</w:t>
      </w:r>
    </w:p>
    <w:p w14:paraId="6561C20D" w14:textId="54E3D8DD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4)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UDM to the AMF, SMSF and SMS-GMSC</w:t>
      </w:r>
    </w:p>
    <w:p w14:paraId="7CE8CCFB" w14:textId="25558F7F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5)</w:t>
      </w:r>
      <w:r>
        <w:rPr>
          <w:rFonts w:ascii="Times New Roman" w:hAnsi="Times New Roman"/>
          <w:lang w:eastAsia="en-GB"/>
        </w:rPr>
        <w:tab/>
        <w:t>The UDM and HSS authorize the UE for MPS for Messaging</w:t>
      </w:r>
    </w:p>
    <w:p w14:paraId="13630E22" w14:textId="311027E5" w:rsidR="009B09C8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6</w:t>
      </w:r>
      <w:r w:rsidR="00735673" w:rsidRPr="009B09C8">
        <w:rPr>
          <w:rFonts w:ascii="Times New Roman" w:hAnsi="Times New Roman"/>
          <w:lang w:eastAsia="en-GB"/>
        </w:rPr>
        <w:t>)</w:t>
      </w:r>
      <w:r w:rsidR="00735673">
        <w:rPr>
          <w:rFonts w:ascii="Times New Roman" w:hAnsi="Times New Roman"/>
          <w:lang w:eastAsia="en-GB"/>
        </w:rPr>
        <w:tab/>
      </w:r>
      <w:bookmarkEnd w:id="2"/>
      <w:r w:rsidR="009B09C8">
        <w:rPr>
          <w:rFonts w:ascii="Times New Roman" w:hAnsi="Times New Roman"/>
          <w:lang w:eastAsia="en-GB"/>
        </w:rPr>
        <w:t>The</w:t>
      </w:r>
      <w:r w:rsidR="00944EC8">
        <w:rPr>
          <w:rFonts w:ascii="Times New Roman" w:hAnsi="Times New Roman"/>
          <w:lang w:eastAsia="en-GB"/>
        </w:rPr>
        <w:t xml:space="preserve"> MME,</w:t>
      </w:r>
      <w:r w:rsidR="009B09C8">
        <w:rPr>
          <w:rFonts w:ascii="Times New Roman" w:hAnsi="Times New Roman"/>
          <w:lang w:eastAsia="en-GB"/>
        </w:rPr>
        <w:t xml:space="preserve"> </w:t>
      </w:r>
      <w:r w:rsidR="00C579F7">
        <w:rPr>
          <w:rFonts w:ascii="Times New Roman" w:hAnsi="Times New Roman"/>
          <w:lang w:eastAsia="en-GB"/>
        </w:rPr>
        <w:t xml:space="preserve">IP-SM-GW, SMSF, </w:t>
      </w:r>
      <w:r w:rsidR="009B09C8">
        <w:rPr>
          <w:rFonts w:ascii="Times New Roman" w:hAnsi="Times New Roman"/>
          <w:lang w:eastAsia="en-GB"/>
        </w:rPr>
        <w:t>SMS-IWMSC</w:t>
      </w:r>
      <w:r w:rsidR="00C579F7">
        <w:rPr>
          <w:rFonts w:ascii="Times New Roman" w:hAnsi="Times New Roman"/>
          <w:lang w:eastAsia="en-GB"/>
        </w:rPr>
        <w:t xml:space="preserve"> and SMS-GMSC</w:t>
      </w:r>
      <w:r w:rsidR="009B09C8">
        <w:rPr>
          <w:rFonts w:ascii="Times New Roman" w:hAnsi="Times New Roman"/>
          <w:lang w:eastAsia="en-GB"/>
        </w:rPr>
        <w:t xml:space="preserve"> set </w:t>
      </w:r>
      <w:r w:rsidR="009B09C8" w:rsidRPr="009B09C8">
        <w:rPr>
          <w:rFonts w:ascii="Times New Roman" w:hAnsi="Times New Roman"/>
          <w:lang w:eastAsia="en-GB"/>
        </w:rPr>
        <w:t>DRMP for MPS for Messagin</w:t>
      </w:r>
      <w:r w:rsidR="009B09C8">
        <w:rPr>
          <w:rFonts w:ascii="Times New Roman" w:hAnsi="Times New Roman"/>
          <w:lang w:eastAsia="en-GB"/>
        </w:rPr>
        <w:t>g</w:t>
      </w:r>
    </w:p>
    <w:p w14:paraId="2641D329" w14:textId="22ED4FEA" w:rsidR="00735673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7</w:t>
      </w:r>
      <w:r w:rsidR="009B09C8">
        <w:rPr>
          <w:rFonts w:ascii="Times New Roman" w:hAnsi="Times New Roman"/>
          <w:lang w:eastAsia="en-GB"/>
        </w:rPr>
        <w:t>)</w:t>
      </w:r>
      <w:r w:rsidR="009B09C8">
        <w:rPr>
          <w:rFonts w:ascii="Times New Roman" w:hAnsi="Times New Roman"/>
          <w:lang w:eastAsia="en-GB"/>
        </w:rPr>
        <w:tab/>
      </w:r>
      <w:r w:rsidR="00C579F7">
        <w:rPr>
          <w:rFonts w:ascii="Times New Roman" w:hAnsi="Times New Roman"/>
          <w:lang w:eastAsia="en-GB"/>
        </w:rPr>
        <w:t xml:space="preserve">The SMSF sets </w:t>
      </w:r>
      <w:proofErr w:type="spellStart"/>
      <w:r w:rsidR="00C579F7">
        <w:rPr>
          <w:rFonts w:ascii="Times New Roman" w:hAnsi="Times New Roman"/>
          <w:lang w:eastAsia="en-GB"/>
        </w:rPr>
        <w:t>Sbi</w:t>
      </w:r>
      <w:proofErr w:type="spellEnd"/>
      <w:r w:rsidR="00C579F7">
        <w:rPr>
          <w:rFonts w:ascii="Times New Roman" w:hAnsi="Times New Roman"/>
          <w:lang w:eastAsia="en-GB"/>
        </w:rPr>
        <w:t xml:space="preserve">-Message-Priority </w:t>
      </w:r>
      <w:r w:rsidR="00C579F7" w:rsidRPr="009B09C8">
        <w:rPr>
          <w:rFonts w:ascii="Times New Roman" w:hAnsi="Times New Roman"/>
          <w:lang w:eastAsia="en-GB"/>
        </w:rPr>
        <w:t>for MPS for Messagin</w:t>
      </w:r>
      <w:r w:rsidR="00C579F7">
        <w:rPr>
          <w:rFonts w:ascii="Times New Roman" w:hAnsi="Times New Roman"/>
          <w:lang w:eastAsia="en-GB"/>
        </w:rPr>
        <w:t>g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02FDD0A" w:rsidR="001E489F" w:rsidRPr="006C2E80" w:rsidRDefault="00497019" w:rsidP="005875D6">
            <w:pPr>
              <w:pStyle w:val="TAL"/>
            </w:pPr>
            <w:r>
              <w:t>TS 23.540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5F77" w14:textId="656B12C3" w:rsidR="001E489F" w:rsidRDefault="00497019" w:rsidP="005875D6">
            <w:pPr>
              <w:pStyle w:val="TAL"/>
            </w:pPr>
            <w:r>
              <w:t>Implement the following from the TR:</w:t>
            </w:r>
          </w:p>
          <w:p w14:paraId="73C55DD7" w14:textId="77777777" w:rsidR="00497019" w:rsidRDefault="00497019" w:rsidP="005875D6">
            <w:pPr>
              <w:pStyle w:val="TAL"/>
            </w:pPr>
            <w:r>
              <w:t xml:space="preserve">- Clause 6.2.3.2a </w:t>
            </w:r>
            <w:r w:rsidRPr="001A58EE">
              <w:t>MO SMS over NAS with SBI</w:t>
            </w:r>
          </w:p>
          <w:p w14:paraId="586D17B8" w14:textId="64FD5A03" w:rsidR="00497019" w:rsidRDefault="00497019" w:rsidP="005875D6">
            <w:pPr>
              <w:pStyle w:val="TAL"/>
            </w:pPr>
            <w:r>
              <w:t xml:space="preserve">- Clause </w:t>
            </w:r>
            <w:bookmarkStart w:id="13" w:name="_Toc170305633"/>
            <w:r>
              <w:t>6.2.3.3a MT SMS over NAS with SBI</w:t>
            </w:r>
            <w:bookmarkEnd w:id="13"/>
          </w:p>
          <w:p w14:paraId="6AFD13FF" w14:textId="4147F3C3" w:rsidR="00497019" w:rsidRDefault="00497019" w:rsidP="005875D6">
            <w:pPr>
              <w:pStyle w:val="TAL"/>
            </w:pPr>
            <w:r>
              <w:t>- Clause</w:t>
            </w:r>
            <w:bookmarkStart w:id="14" w:name="_Toc170305634"/>
            <w:r>
              <w:t xml:space="preserve"> 6.2.3.3b MT SMS over NAS with IP-SM-GW</w:t>
            </w:r>
            <w:bookmarkEnd w:id="14"/>
          </w:p>
          <w:p w14:paraId="5829B976" w14:textId="7A021C8C" w:rsidR="00497019" w:rsidRPr="006C2E80" w:rsidRDefault="00497019" w:rsidP="005875D6">
            <w:pPr>
              <w:pStyle w:val="TAL"/>
            </w:pPr>
            <w:r>
              <w:t xml:space="preserve">- Clause </w:t>
            </w:r>
            <w:bookmarkStart w:id="15" w:name="_Toc170305635"/>
            <w:r>
              <w:t>6.2.3.3c MT SMS over NAS with SMS Router</w:t>
            </w:r>
            <w:bookmarkEnd w:id="15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EA860A4" w:rsidR="001E489F" w:rsidRPr="006C2E80" w:rsidRDefault="00497019" w:rsidP="005875D6">
            <w:pPr>
              <w:pStyle w:val="TAL"/>
            </w:pPr>
            <w:r w:rsidRPr="00DB0F96">
              <w:rPr>
                <w:rFonts w:eastAsia="Malgun Gothic"/>
              </w:rPr>
              <w:t xml:space="preserve">TSG </w:t>
            </w:r>
            <w:r w:rsidR="00B21145"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 w:rsidRPr="00DB0F96">
              <w:rPr>
                <w:rFonts w:eastAsia="SimSun"/>
                <w:lang w:val="en-US" w:eastAsia="zh-CN"/>
              </w:rPr>
              <w:t>6</w:t>
            </w:r>
            <w:r w:rsidRPr="00DB0F96">
              <w:rPr>
                <w:rFonts w:eastAsia="Malgun Gothic"/>
              </w:rPr>
              <w:t xml:space="preserve"> (</w:t>
            </w:r>
            <w:r w:rsidRPr="00DB0F96">
              <w:rPr>
                <w:rFonts w:eastAsia="SimSun"/>
                <w:lang w:val="en-US" w:eastAsia="zh-CN"/>
              </w:rPr>
              <w:t>Dec</w:t>
            </w:r>
            <w:r w:rsidRPr="00DB0F96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0D4728B" w:rsidR="001E489F" w:rsidRPr="006C2E80" w:rsidRDefault="0081724A" w:rsidP="005875D6">
            <w:pPr>
              <w:pStyle w:val="TAL"/>
            </w:pPr>
            <w:r>
              <w:t>Stage 2 in CT4 based on study in TR 23.700</w:t>
            </w:r>
            <w:r>
              <w:noBreakHyphen/>
              <w:t>75</w:t>
            </w:r>
          </w:p>
        </w:tc>
      </w:tr>
      <w:tr w:rsidR="00735673" w:rsidRPr="006C2E80" w14:paraId="6C03311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6B30" w14:textId="2D649471" w:rsidR="00735673" w:rsidRDefault="00735673" w:rsidP="005875D6">
            <w:pPr>
              <w:pStyle w:val="TAL"/>
            </w:pPr>
            <w:r w:rsidRPr="00735673"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E81B" w14:textId="7128CFB5" w:rsidR="00735673" w:rsidRDefault="00DB4B45" w:rsidP="005875D6">
            <w:pPr>
              <w:pStyle w:val="TAL"/>
            </w:pPr>
            <w:r>
              <w:t>Convey the MPS for Messaging indicat</w:t>
            </w:r>
            <w:r w:rsidR="00F17E58">
              <w:t>i</w:t>
            </w:r>
            <w:r>
              <w:t>o</w:t>
            </w:r>
            <w:r w:rsidR="00F17E58">
              <w:t>n</w:t>
            </w:r>
            <w:r>
              <w:t xml:space="preserve"> </w:t>
            </w:r>
            <w:r w:rsidR="00F03A28">
              <w:t xml:space="preserve">in </w:t>
            </w:r>
            <w:proofErr w:type="spellStart"/>
            <w:r w:rsidR="00F03A28">
              <w:t>regEvent</w:t>
            </w:r>
            <w:proofErr w:type="spellEnd"/>
            <w:r w:rsidR="00F03A28">
              <w:t xml:space="preserve"> from S-CSCF to P-CSCF</w:t>
            </w:r>
            <w:r w:rsidR="00F17E5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1B37" w14:textId="6196002E" w:rsidR="00735673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EACB" w14:textId="28377F9D" w:rsidR="00735673" w:rsidRPr="006C2E80" w:rsidRDefault="009B09C8" w:rsidP="005875D6">
            <w:pPr>
              <w:pStyle w:val="TAL"/>
            </w:pPr>
            <w:r>
              <w:t>CT1</w:t>
            </w:r>
          </w:p>
        </w:tc>
      </w:tr>
      <w:tr w:rsidR="001670B8" w:rsidRPr="006C2E80" w14:paraId="7205C67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E6B2" w14:textId="718810A3" w:rsidR="001670B8" w:rsidRPr="0081724A" w:rsidRDefault="001670B8" w:rsidP="005875D6">
            <w:pPr>
              <w:pStyle w:val="TAL"/>
            </w:pPr>
            <w:r>
              <w:t>TS 24.247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1327" w14:textId="554DAE73" w:rsidR="001670B8" w:rsidRDefault="001670B8" w:rsidP="005875D6">
            <w:pPr>
              <w:pStyle w:val="TAL"/>
            </w:pPr>
            <w:r>
              <w:t>The P-CSCF adds RPH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ACDC" w14:textId="3EB4DCF6" w:rsidR="001670B8" w:rsidRPr="00DB0F96" w:rsidRDefault="0029681E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7120" w14:textId="7BF90A73" w:rsidR="001670B8" w:rsidRPr="006C2E80" w:rsidRDefault="009B09C8" w:rsidP="005875D6">
            <w:pPr>
              <w:pStyle w:val="TAL"/>
            </w:pPr>
            <w:r>
              <w:t>CT1</w:t>
            </w:r>
          </w:p>
        </w:tc>
      </w:tr>
      <w:tr w:rsidR="006D46D6" w:rsidRPr="006C2E80" w14:paraId="4692AEE5" w14:textId="77777777" w:rsidTr="005875D6">
        <w:trPr>
          <w:cantSplit/>
          <w:jc w:val="center"/>
          <w:ins w:id="16" w:author="Peraton Labs-PM" w:date="2024-10-21T14:1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AFF6" w14:textId="6631784B" w:rsidR="006D46D6" w:rsidRPr="0081724A" w:rsidRDefault="006D46D6" w:rsidP="005875D6">
            <w:pPr>
              <w:pStyle w:val="TAL"/>
              <w:rPr>
                <w:ins w:id="17" w:author="Peraton Labs-PM" w:date="2024-10-21T14:12:00Z"/>
              </w:rPr>
            </w:pPr>
            <w:ins w:id="18" w:author="Peraton Labs-PM" w:date="2024-10-21T14:13:00Z">
              <w:r>
                <w:t xml:space="preserve">TS </w:t>
              </w:r>
            </w:ins>
            <w:ins w:id="19" w:author="Peraton Labs-PM" w:date="2024-10-21T14:12:00Z">
              <w:r>
                <w:t>24.301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23D9" w14:textId="35E2CA96" w:rsidR="006D46D6" w:rsidRDefault="006D46D6" w:rsidP="006D46D6">
            <w:pPr>
              <w:pStyle w:val="TAL"/>
              <w:rPr>
                <w:ins w:id="20" w:author="Peraton Labs-PM" w:date="2024-10-21T14:12:00Z"/>
              </w:rPr>
            </w:pPr>
            <w:ins w:id="21" w:author="Peraton Labs-PM" w:date="2024-10-21T14:12:00Z">
              <w:r w:rsidRPr="006D46D6">
                <w:t>Add paging priority for MPS for Messaging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E723" w14:textId="6C1A7C71" w:rsidR="006D46D6" w:rsidRPr="00DB0F96" w:rsidRDefault="006D46D6" w:rsidP="005875D6">
            <w:pPr>
              <w:pStyle w:val="TAL"/>
              <w:rPr>
                <w:ins w:id="22" w:author="Peraton Labs-PM" w:date="2024-10-21T14:12:00Z"/>
                <w:rFonts w:eastAsia="Malgun Gothic"/>
              </w:rPr>
            </w:pPr>
            <w:ins w:id="23" w:author="Peraton Labs-PM" w:date="2024-10-21T14:13:00Z">
              <w:r w:rsidRPr="00DB0F96">
                <w:rPr>
                  <w:rFonts w:eastAsia="Malgun Gothic"/>
                </w:rPr>
                <w:t xml:space="preserve">TSG </w:t>
              </w:r>
              <w:r>
                <w:rPr>
                  <w:rFonts w:eastAsia="Malgun Gothic"/>
                </w:rPr>
                <w:t>CT</w:t>
              </w:r>
              <w:r w:rsidRPr="00DB0F96">
                <w:rPr>
                  <w:rFonts w:eastAsia="Malgun Gothic"/>
                </w:rPr>
                <w:t>#10</w:t>
              </w:r>
              <w:r>
                <w:rPr>
                  <w:rFonts w:eastAsia="SimSun"/>
                  <w:lang w:val="en-US" w:eastAsia="zh-CN"/>
                </w:rPr>
                <w:t>9</w:t>
              </w:r>
              <w:r w:rsidRPr="00DB0F96">
                <w:rPr>
                  <w:rFonts w:eastAsia="Malgun Gothic"/>
                </w:rPr>
                <w:t xml:space="preserve"> (</w:t>
              </w:r>
              <w:r>
                <w:rPr>
                  <w:rFonts w:eastAsia="SimSun"/>
                  <w:lang w:val="en-US" w:eastAsia="zh-CN"/>
                </w:rPr>
                <w:t>Sept</w:t>
              </w:r>
              <w:r w:rsidRPr="00DB0F96">
                <w:rPr>
                  <w:rFonts w:eastAsia="Malgun Gothic"/>
                </w:rPr>
                <w:t>, 202</w:t>
              </w:r>
              <w:r>
                <w:rPr>
                  <w:rFonts w:eastAsia="Malgun Gothic"/>
                </w:rPr>
                <w:t>5</w:t>
              </w:r>
              <w:r w:rsidRPr="00DB0F96">
                <w:rPr>
                  <w:rFonts w:eastAsia="Malgun Gothic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2977" w14:textId="53221436" w:rsidR="006D46D6" w:rsidRDefault="006D46D6" w:rsidP="005875D6">
            <w:pPr>
              <w:pStyle w:val="TAL"/>
              <w:rPr>
                <w:ins w:id="24" w:author="Peraton Labs-PM" w:date="2024-10-21T14:12:00Z"/>
              </w:rPr>
            </w:pPr>
            <w:ins w:id="25" w:author="Peraton Labs-PM" w:date="2024-10-21T14:13:00Z">
              <w:r>
                <w:t>CT1</w:t>
              </w:r>
            </w:ins>
          </w:p>
        </w:tc>
      </w:tr>
      <w:tr w:rsidR="0081724A" w:rsidRPr="006C2E80" w14:paraId="0EFFBDA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4286" w14:textId="12E353DC" w:rsidR="0081724A" w:rsidRPr="00735673" w:rsidRDefault="0081724A" w:rsidP="005875D6">
            <w:pPr>
              <w:pStyle w:val="TAL"/>
            </w:pPr>
            <w:r w:rsidRPr="0081724A">
              <w:t>TS 24.341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FFF8" w14:textId="5240A3B5" w:rsidR="0081724A" w:rsidRDefault="00F03A28" w:rsidP="005875D6">
            <w:pPr>
              <w:pStyle w:val="TAL"/>
            </w:pPr>
            <w:r>
              <w:t>The IP-SM-GW sets DRMP and RPH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BF83" w14:textId="3D575D55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C614" w14:textId="1C3C481A" w:rsidR="0081724A" w:rsidRPr="006C2E80" w:rsidRDefault="009B09C8" w:rsidP="005875D6">
            <w:pPr>
              <w:pStyle w:val="TAL"/>
            </w:pPr>
            <w:r>
              <w:t>CT1</w:t>
            </w:r>
          </w:p>
        </w:tc>
      </w:tr>
      <w:tr w:rsidR="007D4089" w:rsidRPr="006C2E80" w14:paraId="3346AEE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3F6B" w14:textId="4EAB1CE4" w:rsidR="007D4089" w:rsidRDefault="007D4089" w:rsidP="005875D6">
            <w:pPr>
              <w:pStyle w:val="TAL"/>
            </w:pPr>
            <w: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DE82" w14:textId="2DCE1CAC" w:rsidR="007D4089" w:rsidRDefault="007D4089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T8 (AF to SCEF).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1E22" w14:textId="48AF9E36" w:rsidR="007D4089" w:rsidRPr="00DB0F96" w:rsidRDefault="007D4089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D065" w14:textId="7B636D75" w:rsidR="007D4089" w:rsidRDefault="009B09C8" w:rsidP="005875D6">
            <w:pPr>
              <w:pStyle w:val="TAL"/>
            </w:pPr>
            <w:r>
              <w:t>CT</w:t>
            </w:r>
            <w:r w:rsidR="007D4089">
              <w:t>3</w:t>
            </w:r>
          </w:p>
        </w:tc>
      </w:tr>
      <w:tr w:rsidR="00BD2AF5" w:rsidRPr="006C2E80" w14:paraId="19A07F0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6F5A" w14:textId="13D63446" w:rsidR="00BD2AF5" w:rsidRDefault="00BD2AF5" w:rsidP="005875D6">
            <w:pPr>
              <w:pStyle w:val="TAL"/>
            </w:pPr>
            <w:r>
              <w:t>TS 29.128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8C3D" w14:textId="572EC3A1" w:rsidR="00BD2AF5" w:rsidRDefault="00BD2AF5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S6t (SCEF to HSS).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DF65" w14:textId="2AC3A143" w:rsidR="00BD2AF5" w:rsidRPr="00DB0F96" w:rsidRDefault="00BD2AF5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FA5D" w14:textId="27D59E9C" w:rsidR="00BD2AF5" w:rsidRDefault="009B09C8" w:rsidP="005875D6">
            <w:pPr>
              <w:pStyle w:val="TAL"/>
            </w:pPr>
            <w:r>
              <w:t>CT4</w:t>
            </w:r>
          </w:p>
        </w:tc>
      </w:tr>
      <w:tr w:rsidR="008E3A10" w:rsidRPr="006C2E80" w14:paraId="0DEA57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D52D" w14:textId="6A54A36F" w:rsidR="008E3A10" w:rsidRDefault="008E3A10" w:rsidP="008E3A10">
            <w:pPr>
              <w:pStyle w:val="TAL"/>
            </w:pPr>
            <w:r>
              <w:t>TS 29.213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DAFE" w14:textId="10C50375" w:rsidR="008E3A10" w:rsidDel="008E3A10" w:rsidRDefault="008E3A10" w:rsidP="008E3A10">
            <w:pPr>
              <w:pStyle w:val="TAL"/>
            </w:pPr>
            <w:r>
              <w:t>Update to indicate the specifics of an AF request indicating that the request is for MPS for Messaging.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0C3B" w14:textId="29BFEC78" w:rsidR="008E3A10" w:rsidRPr="00DB0F96" w:rsidRDefault="008E3A10" w:rsidP="008E3A10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F1A0" w14:textId="6D90F710" w:rsidR="008E3A10" w:rsidRDefault="008E3A10" w:rsidP="008E3A10">
            <w:pPr>
              <w:pStyle w:val="TAL"/>
            </w:pPr>
            <w:r>
              <w:t>CT3</w:t>
            </w:r>
          </w:p>
        </w:tc>
      </w:tr>
      <w:tr w:rsidR="007C69BC" w:rsidRPr="006C2E80" w14:paraId="7F6B698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C0FE" w14:textId="1DD48506" w:rsidR="007C69BC" w:rsidRPr="0081724A" w:rsidRDefault="007C69BC" w:rsidP="005875D6">
            <w:pPr>
              <w:pStyle w:val="TAL"/>
            </w:pPr>
            <w:r>
              <w:t>TS 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AB62" w14:textId="3813ECD4" w:rsidR="007C69BC" w:rsidRDefault="008E3A10" w:rsidP="005875D6">
            <w:pPr>
              <w:pStyle w:val="TAL"/>
            </w:pPr>
            <w:r>
              <w:t xml:space="preserve"> The PCRF/PCF receives the MPS for Messaging indication on the Rx interface and controls the MPS priority of the IMS signalling bearer/QoS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CA01" w14:textId="7582981C" w:rsidR="007C69BC" w:rsidRPr="00DB0F96" w:rsidRDefault="007C69BC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8EDB" w14:textId="160AB055" w:rsidR="007C69BC" w:rsidRPr="006C2E80" w:rsidRDefault="009B09C8" w:rsidP="005875D6">
            <w:pPr>
              <w:pStyle w:val="TAL"/>
            </w:pPr>
            <w:r>
              <w:t>CT</w:t>
            </w:r>
            <w:r w:rsidR="0029681E">
              <w:t>3</w:t>
            </w:r>
          </w:p>
        </w:tc>
      </w:tr>
      <w:tr w:rsidR="0081724A" w:rsidRPr="006C2E80" w14:paraId="1D757FC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94F2" w14:textId="4E1F2B7B" w:rsidR="0081724A" w:rsidRPr="00735673" w:rsidRDefault="0081724A" w:rsidP="005875D6">
            <w:pPr>
              <w:pStyle w:val="TAL"/>
            </w:pPr>
            <w:r w:rsidRPr="0081724A">
              <w:t>TS 29.228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D145" w14:textId="6F7145B9" w:rsidR="0081724A" w:rsidRDefault="00500823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</w:t>
            </w:r>
            <w:proofErr w:type="spellStart"/>
            <w:r>
              <w:t>Cx</w:t>
            </w:r>
            <w:proofErr w:type="spellEnd"/>
            <w:r w:rsidR="00AE13BD">
              <w:t xml:space="preserve"> (HSS to S-CSCF)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173D" w14:textId="10A217FE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4A76" w14:textId="5D38EA42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81724A" w:rsidRPr="006C2E80" w14:paraId="51B21B4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2F16" w14:textId="52E9F3F5" w:rsidR="0081724A" w:rsidRPr="00735673" w:rsidRDefault="0081724A" w:rsidP="005875D6">
            <w:pPr>
              <w:pStyle w:val="TAL"/>
            </w:pPr>
            <w:r w:rsidRPr="0081724A"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3143" w14:textId="678CB9B3" w:rsidR="0081724A" w:rsidRDefault="007C69BC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S6a</w:t>
            </w:r>
            <w:r w:rsidR="00AE13BD">
              <w:t xml:space="preserve"> (HSS to MME)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C21D" w14:textId="6821E50D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A627" w14:textId="6B7FCA4E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AE13BD" w:rsidRPr="006C2E80" w14:paraId="651C36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CF65" w14:textId="3D55F70A" w:rsidR="00AE13BD" w:rsidRPr="0081724A" w:rsidRDefault="00AE13BD" w:rsidP="00AE13BD">
            <w:pPr>
              <w:pStyle w:val="TAL"/>
            </w:pPr>
            <w:r w:rsidRPr="0081724A">
              <w:t>TS 29.33</w:t>
            </w:r>
            <w: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111C" w14:textId="1CBCECA9" w:rsidR="00AE13BD" w:rsidRDefault="00AE13BD" w:rsidP="00AE13BD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S6t (SCEF to HSS).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3A96" w14:textId="47585963" w:rsidR="00AE13BD" w:rsidRPr="00DB0F96" w:rsidRDefault="00AE13BD" w:rsidP="00AE13BD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570B" w14:textId="2080F47F" w:rsidR="00AE13BD" w:rsidRPr="006C2E80" w:rsidRDefault="009B09C8" w:rsidP="00AE13BD">
            <w:pPr>
              <w:pStyle w:val="TAL"/>
            </w:pPr>
            <w:r>
              <w:t>CT4</w:t>
            </w:r>
          </w:p>
        </w:tc>
      </w:tr>
      <w:tr w:rsidR="0081724A" w:rsidRPr="006C2E80" w14:paraId="2679A56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BFE6" w14:textId="40E9FB69" w:rsidR="0081724A" w:rsidRPr="00735673" w:rsidRDefault="0081724A" w:rsidP="005875D6">
            <w:pPr>
              <w:pStyle w:val="TAL"/>
            </w:pPr>
            <w:r w:rsidRPr="0081724A">
              <w:t>TS 29.338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8E20" w14:textId="16CFC0B3" w:rsidR="0081724A" w:rsidRDefault="00FB7969" w:rsidP="005875D6">
            <w:pPr>
              <w:pStyle w:val="TAL"/>
            </w:pPr>
            <w:r>
              <w:t>Convey MPS for Messaging indicat</w:t>
            </w:r>
            <w:r w:rsidR="00CE5AB6">
              <w:t>ion</w:t>
            </w:r>
            <w:r>
              <w:t xml:space="preserve"> on S6c</w:t>
            </w:r>
            <w:r w:rsidR="00AE13BD">
              <w:t xml:space="preserve"> (HSS to IP-SM-GW)</w:t>
            </w:r>
            <w:r>
              <w:t>.</w:t>
            </w:r>
          </w:p>
          <w:p w14:paraId="3CA37920" w14:textId="2B0DB557" w:rsidR="00FB7969" w:rsidRDefault="00FB7969" w:rsidP="005875D6">
            <w:pPr>
              <w:pStyle w:val="TAL"/>
            </w:pPr>
            <w:r>
              <w:t>Add DRMP AVP with MPS priority for participating FEs</w:t>
            </w:r>
            <w:r w:rsidR="00500823">
              <w:t xml:space="preserve"> on </w:t>
            </w:r>
            <w:proofErr w:type="spellStart"/>
            <w:r w:rsidR="00500823">
              <w:t>SGd</w:t>
            </w:r>
            <w:proofErr w:type="spellEnd"/>
            <w:r w:rsidR="00AE13BD">
              <w:t xml:space="preserve"> (</w:t>
            </w:r>
            <w:r w:rsidR="00AE13BD" w:rsidRPr="00AE13BD">
              <w:t>MME, SMSF, IP-SM-GW to SMS-</w:t>
            </w:r>
            <w:r w:rsidR="00AE13BD">
              <w:t>IWMSC)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9EA9" w14:textId="3591E125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9D20" w14:textId="0E305DD1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6D46D6" w:rsidRPr="006C2E80" w14:paraId="402D7A36" w14:textId="77777777" w:rsidTr="005875D6">
        <w:trPr>
          <w:cantSplit/>
          <w:jc w:val="center"/>
          <w:ins w:id="26" w:author="Peraton Labs-PM" w:date="2024-10-21T14:1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2360" w14:textId="7FFA7E45" w:rsidR="006D46D6" w:rsidRPr="0081724A" w:rsidRDefault="006D46D6" w:rsidP="005875D6">
            <w:pPr>
              <w:pStyle w:val="TAL"/>
              <w:rPr>
                <w:ins w:id="27" w:author="Peraton Labs-PM" w:date="2024-10-21T14:13:00Z"/>
              </w:rPr>
            </w:pPr>
            <w:ins w:id="28" w:author="Peraton Labs-PM" w:date="2024-10-21T14:13:00Z">
              <w:r>
                <w:t>TS 24.501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EF4B" w14:textId="0A99C987" w:rsidR="006D46D6" w:rsidRDefault="006D46D6" w:rsidP="006D46D6">
            <w:pPr>
              <w:pStyle w:val="TAL"/>
              <w:rPr>
                <w:ins w:id="29" w:author="Peraton Labs-PM" w:date="2024-10-21T14:13:00Z"/>
              </w:rPr>
            </w:pPr>
            <w:ins w:id="30" w:author="Peraton Labs-PM" w:date="2024-10-21T14:14:00Z">
              <w:r w:rsidRPr="006D46D6">
                <w:t>Add paging priority for MPS for Messaging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ECC8" w14:textId="7D52C9F3" w:rsidR="006D46D6" w:rsidRPr="00DB0F96" w:rsidRDefault="006D46D6" w:rsidP="005875D6">
            <w:pPr>
              <w:pStyle w:val="TAL"/>
              <w:rPr>
                <w:ins w:id="31" w:author="Peraton Labs-PM" w:date="2024-10-21T14:13:00Z"/>
                <w:rFonts w:eastAsia="Malgun Gothic"/>
              </w:rPr>
            </w:pPr>
            <w:ins w:id="32" w:author="Peraton Labs-PM" w:date="2024-10-21T14:13:00Z">
              <w:r w:rsidRPr="00DB0F96">
                <w:rPr>
                  <w:rFonts w:eastAsia="Malgun Gothic"/>
                </w:rPr>
                <w:t xml:space="preserve">TSG </w:t>
              </w:r>
              <w:r>
                <w:rPr>
                  <w:rFonts w:eastAsia="Malgun Gothic"/>
                </w:rPr>
                <w:t>CT</w:t>
              </w:r>
              <w:r w:rsidRPr="00DB0F96">
                <w:rPr>
                  <w:rFonts w:eastAsia="Malgun Gothic"/>
                </w:rPr>
                <w:t>#10</w:t>
              </w:r>
              <w:r>
                <w:rPr>
                  <w:rFonts w:eastAsia="SimSun"/>
                  <w:lang w:val="en-US" w:eastAsia="zh-CN"/>
                </w:rPr>
                <w:t>9</w:t>
              </w:r>
              <w:r w:rsidRPr="00DB0F96">
                <w:rPr>
                  <w:rFonts w:eastAsia="Malgun Gothic"/>
                </w:rPr>
                <w:t xml:space="preserve"> (</w:t>
              </w:r>
              <w:r>
                <w:rPr>
                  <w:rFonts w:eastAsia="SimSun"/>
                  <w:lang w:val="en-US" w:eastAsia="zh-CN"/>
                </w:rPr>
                <w:t>Sept</w:t>
              </w:r>
              <w:r w:rsidRPr="00DB0F96">
                <w:rPr>
                  <w:rFonts w:eastAsia="Malgun Gothic"/>
                </w:rPr>
                <w:t>, 202</w:t>
              </w:r>
              <w:r>
                <w:rPr>
                  <w:rFonts w:eastAsia="Malgun Gothic"/>
                </w:rPr>
                <w:t>5</w:t>
              </w:r>
              <w:r w:rsidRPr="00DB0F96">
                <w:rPr>
                  <w:rFonts w:eastAsia="Malgun Gothic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9B02" w14:textId="2BB64555" w:rsidR="006D46D6" w:rsidRDefault="006D46D6" w:rsidP="005875D6">
            <w:pPr>
              <w:pStyle w:val="TAL"/>
              <w:rPr>
                <w:ins w:id="33" w:author="Peraton Labs-PM" w:date="2024-10-21T14:13:00Z"/>
              </w:rPr>
            </w:pPr>
            <w:ins w:id="34" w:author="Peraton Labs-PM" w:date="2024-10-21T14:13:00Z">
              <w:r>
                <w:t>CT1</w:t>
              </w:r>
            </w:ins>
          </w:p>
        </w:tc>
      </w:tr>
      <w:tr w:rsidR="0081724A" w:rsidRPr="006C2E80" w14:paraId="6BAE3DA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0C8E" w14:textId="618C5450" w:rsidR="0081724A" w:rsidRPr="00735673" w:rsidRDefault="0081724A" w:rsidP="005875D6">
            <w:pPr>
              <w:pStyle w:val="TAL"/>
            </w:pPr>
            <w:r w:rsidRPr="0081724A"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568A" w14:textId="3B205A6F" w:rsidR="0081724A" w:rsidRDefault="0029681E" w:rsidP="005875D6">
            <w:pPr>
              <w:pStyle w:val="TAL"/>
            </w:pPr>
            <w:r>
              <w:t>Add MPS for Messaging indicat</w:t>
            </w:r>
            <w:r w:rsidR="00CE5AB6">
              <w:t>ion</w:t>
            </w:r>
            <w:r>
              <w:t xml:space="preserve"> in the UDM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B363" w14:textId="4E8A68E5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D334" w14:textId="708BDECF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8E3A10" w:rsidRPr="006C2E80" w14:paraId="559E94D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6737" w14:textId="6B34238D" w:rsidR="008E3A10" w:rsidRDefault="008E3A10" w:rsidP="008E3A10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7B1A" w14:textId="3BDA7956" w:rsidR="008E3A10" w:rsidDel="008E3A10" w:rsidRDefault="008E3A10" w:rsidP="008E3A10">
            <w:pPr>
              <w:pStyle w:val="TAL"/>
            </w:pPr>
            <w:r>
              <w:t>Update to indicate the specifics of an AF request indicating that the request is for MPS for Messaging.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7148" w14:textId="6D1A2B10" w:rsidR="008E3A10" w:rsidRPr="00DB0F96" w:rsidRDefault="008E3A10" w:rsidP="008E3A10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B304" w14:textId="1FF2F309" w:rsidR="008E3A10" w:rsidRDefault="008E3A10" w:rsidP="008E3A10">
            <w:pPr>
              <w:pStyle w:val="TAL"/>
            </w:pPr>
            <w:r>
              <w:t>CT3</w:t>
            </w:r>
          </w:p>
        </w:tc>
      </w:tr>
      <w:tr w:rsidR="007C69BC" w:rsidRPr="006C2E80" w14:paraId="4CE14E5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4B4C" w14:textId="23FC2FEC" w:rsidR="007C69BC" w:rsidRPr="0081724A" w:rsidRDefault="007C69BC" w:rsidP="005875D6">
            <w:pPr>
              <w:pStyle w:val="TAL"/>
            </w:pPr>
            <w:r>
              <w:t>TS 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5903" w14:textId="633A3222" w:rsidR="007C69BC" w:rsidRDefault="008E3A10" w:rsidP="005875D6">
            <w:pPr>
              <w:pStyle w:val="TAL"/>
            </w:pPr>
            <w:r>
              <w:t>The PCF receives the MPS for Messaging indication on the N5 interface and controls the MPS priority of the IMS signalling bearer/QoS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8DA0" w14:textId="6E707B48" w:rsidR="007C69BC" w:rsidRPr="00DB0F96" w:rsidRDefault="007C69BC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FC2F" w14:textId="3E885AFF" w:rsidR="007C69BC" w:rsidRPr="006C2E80" w:rsidRDefault="009B09C8" w:rsidP="005875D6">
            <w:pPr>
              <w:pStyle w:val="TAL"/>
            </w:pPr>
            <w:r>
              <w:t>CT</w:t>
            </w:r>
            <w:r w:rsidR="0029681E">
              <w:t>3</w:t>
            </w:r>
          </w:p>
        </w:tc>
      </w:tr>
      <w:tr w:rsidR="0081724A" w:rsidRPr="006C2E80" w14:paraId="045DE56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49FB" w14:textId="6F87E879" w:rsidR="0081724A" w:rsidRPr="00735673" w:rsidRDefault="0081724A" w:rsidP="005875D6">
            <w:pPr>
              <w:pStyle w:val="TAL"/>
            </w:pPr>
            <w:r w:rsidRPr="0081724A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D7AE" w14:textId="1FD71C43" w:rsidR="0081724A" w:rsidRDefault="0029681E" w:rsidP="005875D6">
            <w:pPr>
              <w:pStyle w:val="TAL"/>
            </w:pPr>
            <w:r>
              <w:t xml:space="preserve">The SMSF sets the </w:t>
            </w:r>
            <w:proofErr w:type="spellStart"/>
            <w:r>
              <w:t>Sbi</w:t>
            </w:r>
            <w:proofErr w:type="spellEnd"/>
            <w:r>
              <w:t>-Message-Priority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2293" w14:textId="7DB5B460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3E9E" w14:textId="40EF9AC5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81724A" w:rsidRPr="006C2E80" w14:paraId="0219F84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73A3" w14:textId="1DB1725F" w:rsidR="0081724A" w:rsidRPr="00735673" w:rsidRDefault="0081724A" w:rsidP="005875D6">
            <w:pPr>
              <w:pStyle w:val="TAL"/>
            </w:pPr>
            <w:r w:rsidRPr="0081724A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ECF0" w14:textId="4AA22C13" w:rsidR="0081724A" w:rsidRDefault="00F03A28" w:rsidP="005875D6">
            <w:pPr>
              <w:pStyle w:val="TAL"/>
            </w:pPr>
            <w:r>
              <w:t>Convey the MPS for Messaging indicat</w:t>
            </w:r>
            <w:r w:rsidR="00CE5AB6">
              <w:t>i</w:t>
            </w:r>
            <w:r>
              <w:t>o</w:t>
            </w:r>
            <w:r w:rsidR="00CE5AB6">
              <w:t>n</w:t>
            </w:r>
            <w:r>
              <w:t xml:space="preserve"> on N33 (AF to NEF).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79EB" w14:textId="2BB30B76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1831" w14:textId="78508DBA" w:rsidR="0081724A" w:rsidRPr="006C2E80" w:rsidRDefault="009B09C8" w:rsidP="005875D6">
            <w:pPr>
              <w:pStyle w:val="TAL"/>
            </w:pPr>
            <w:r>
              <w:t>CT</w:t>
            </w:r>
            <w:r w:rsidR="0029681E">
              <w:t>3</w:t>
            </w:r>
          </w:p>
        </w:tc>
      </w:tr>
      <w:tr w:rsidR="0081724A" w:rsidRPr="006C2E80" w14:paraId="2CBBA50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9108" w14:textId="01CEB0AF" w:rsidR="0081724A" w:rsidRPr="00735673" w:rsidRDefault="0081724A" w:rsidP="005875D6">
            <w:pPr>
              <w:pStyle w:val="TAL"/>
            </w:pPr>
            <w:r w:rsidRPr="0081724A">
              <w:t>TS 29.562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BB53" w14:textId="4A81BA0E" w:rsidR="0081724A" w:rsidRDefault="009F3ACA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</w:t>
            </w:r>
            <w:proofErr w:type="spellStart"/>
            <w:r>
              <w:t>Nhss</w:t>
            </w:r>
            <w:proofErr w:type="spellEnd"/>
            <w:r>
              <w:t xml:space="preserve"> (HSS to P-CSCF).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1A58" w14:textId="2DCC42D6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8ED7" w14:textId="43113CE0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3F1735" w:rsidRPr="006C2E80" w14:paraId="148DBA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22AA" w14:textId="4EF68DF0" w:rsidR="003F1735" w:rsidRPr="0081724A" w:rsidRDefault="003F1735" w:rsidP="005875D6">
            <w:pPr>
              <w:pStyle w:val="TAL"/>
            </w:pPr>
            <w:r>
              <w:t>TS 29.577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A2BC" w14:textId="2254F9B4" w:rsidR="003F1735" w:rsidRDefault="003F1735" w:rsidP="005875D6">
            <w:pPr>
              <w:pStyle w:val="TAL"/>
            </w:pPr>
            <w:r>
              <w:t xml:space="preserve">SMS-GMSC sets the </w:t>
            </w:r>
            <w:proofErr w:type="spellStart"/>
            <w:r>
              <w:t>Sbi</w:t>
            </w:r>
            <w:proofErr w:type="spellEnd"/>
            <w:r>
              <w:t>-Message-Priority for MPS for Messaging on SM6 (IP-SM-GW to SMS-GMSC) and SM8 (SMS Router to SMS-GMSC)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CB02" w14:textId="24D23DEA" w:rsidR="003F1735" w:rsidRPr="00DB0F96" w:rsidRDefault="003F1735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D4DC" w14:textId="075937E4" w:rsidR="003F1735" w:rsidRPr="006C2E80" w:rsidRDefault="009B09C8" w:rsidP="005875D6">
            <w:pPr>
              <w:pStyle w:val="TAL"/>
            </w:pPr>
            <w:r>
              <w:t>CT4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4BF22BA7" w:rsidR="001E489F" w:rsidRPr="00FC7211" w:rsidRDefault="00497019" w:rsidP="001E489F">
      <w:pPr>
        <w:pStyle w:val="Guidance"/>
        <w:rPr>
          <w:i w:val="0"/>
        </w:rPr>
      </w:pPr>
      <w:r w:rsidRPr="00FC7211">
        <w:rPr>
          <w:i w:val="0"/>
        </w:rPr>
        <w:t>Monnes, Peter (Peraton Labs), pmonnes@peratonlabs.com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A6182A1" w:rsidR="001E489F" w:rsidRPr="00FC7211" w:rsidRDefault="00497019" w:rsidP="001E489F">
      <w:pPr>
        <w:pStyle w:val="Guidance"/>
        <w:rPr>
          <w:i w:val="0"/>
        </w:rPr>
      </w:pPr>
      <w:r w:rsidRPr="00FC7211">
        <w:rPr>
          <w:i w:val="0"/>
        </w:rPr>
        <w:t>CT4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2B3F04E" w:rsidR="001E489F" w:rsidRDefault="00497019" w:rsidP="00FC7211">
      <w:pPr>
        <w:pStyle w:val="Guidance"/>
        <w:rPr>
          <w:i w:val="0"/>
        </w:rPr>
      </w:pPr>
      <w:r w:rsidRPr="00FC7211">
        <w:rPr>
          <w:i w:val="0"/>
        </w:rPr>
        <w:t xml:space="preserve">The bulk of the </w:t>
      </w:r>
      <w:r w:rsidR="00735673">
        <w:rPr>
          <w:i w:val="0"/>
        </w:rPr>
        <w:t xml:space="preserve">stage 2 </w:t>
      </w:r>
      <w:r w:rsidR="00C17799">
        <w:rPr>
          <w:i w:val="0"/>
        </w:rPr>
        <w:t>work</w:t>
      </w:r>
      <w:r w:rsidRPr="00FC7211">
        <w:rPr>
          <w:i w:val="0"/>
        </w:rPr>
        <w:t xml:space="preserve"> will be </w:t>
      </w:r>
      <w:r w:rsidR="000C502C">
        <w:rPr>
          <w:i w:val="0"/>
        </w:rPr>
        <w:t>the responsibility of</w:t>
      </w:r>
      <w:r w:rsidRPr="00FC7211">
        <w:rPr>
          <w:i w:val="0"/>
        </w:rPr>
        <w:t xml:space="preserve"> SA2 under the SA2 WID.</w:t>
      </w:r>
    </w:p>
    <w:p w14:paraId="150BD30A" w14:textId="6DCB8D2A" w:rsidR="000C502C" w:rsidRPr="00FC7211" w:rsidRDefault="000C502C" w:rsidP="00FC7211">
      <w:pPr>
        <w:pStyle w:val="Guidance"/>
        <w:rPr>
          <w:i w:val="0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6DD6366" w:rsidR="001E489F" w:rsidRDefault="00497019" w:rsidP="005875D6">
            <w:pPr>
              <w:pStyle w:val="TAL"/>
            </w:pPr>
            <w:r>
              <w:t>Peraton Labs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1578370" w:rsidR="001E489F" w:rsidRDefault="00497019" w:rsidP="005875D6">
            <w:pPr>
              <w:pStyle w:val="TAL"/>
            </w:pPr>
            <w:r>
              <w:t>CISA ECD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29DEE5B" w:rsidR="001E489F" w:rsidRDefault="00B71A11" w:rsidP="005875D6">
            <w:pPr>
              <w:pStyle w:val="TAL"/>
            </w:pPr>
            <w:r>
              <w:t>T-Mobile USA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44A9F44" w:rsidR="001E489F" w:rsidRDefault="00945E91" w:rsidP="005875D6">
            <w:pPr>
              <w:pStyle w:val="TAL"/>
            </w:pPr>
            <w:r>
              <w:t>AT&amp;T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9EDE797" w:rsidR="001E489F" w:rsidRDefault="00C31D6A" w:rsidP="005875D6">
            <w:pPr>
              <w:pStyle w:val="TAL"/>
            </w:pPr>
            <w:r>
              <w:t>Verizon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C07AAA8" w:rsidR="001E489F" w:rsidRDefault="002A7316" w:rsidP="005875D6">
            <w:pPr>
              <w:pStyle w:val="TAL"/>
            </w:pPr>
            <w:r>
              <w:t>Apple</w:t>
            </w:r>
          </w:p>
        </w:tc>
      </w:tr>
      <w:tr w:rsidR="00B027F3" w14:paraId="5BA4030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2B0D25" w14:textId="1906907C" w:rsidR="00B027F3" w:rsidRDefault="004A534B" w:rsidP="005875D6">
            <w:pPr>
              <w:pStyle w:val="TAL"/>
            </w:pPr>
            <w:r>
              <w:t>Ericsson</w:t>
            </w:r>
          </w:p>
        </w:tc>
      </w:tr>
      <w:tr w:rsidR="00B027F3" w14:paraId="7CE0093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A4EB35" w14:textId="6B7C60EB" w:rsidR="00B027F3" w:rsidRDefault="004A534B" w:rsidP="005875D6">
            <w:pPr>
              <w:pStyle w:val="TAL"/>
            </w:pPr>
            <w:r>
              <w:t>Nokia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033E33" w14:textId="77777777" w:rsidR="00EC2128" w:rsidRDefault="00EC2128">
      <w:r>
        <w:separator/>
      </w:r>
    </w:p>
  </w:endnote>
  <w:endnote w:type="continuationSeparator" w:id="0">
    <w:p w14:paraId="1BFEE8DE" w14:textId="77777777" w:rsidR="00EC2128" w:rsidRDefault="00EC2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6897D1" w14:textId="77777777" w:rsidR="00EC2128" w:rsidRDefault="00EC2128">
      <w:r>
        <w:separator/>
      </w:r>
    </w:p>
  </w:footnote>
  <w:footnote w:type="continuationSeparator" w:id="0">
    <w:p w14:paraId="2276B2CB" w14:textId="77777777" w:rsidR="00EC2128" w:rsidRDefault="00EC21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D8D714"/>
    <w:multiLevelType w:val="multilevel"/>
    <w:tmpl w:val="49D8D71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aton Labs-PM1">
    <w15:presenceInfo w15:providerId="None" w15:userId="Peraton Labs-PM1"/>
  </w15:person>
  <w15:person w15:author="Peraton Labs-PM">
    <w15:presenceInfo w15:providerId="None" w15:userId="Peraton Labs-P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3164"/>
    <w:rsid w:val="00025F89"/>
    <w:rsid w:val="0003016C"/>
    <w:rsid w:val="00030CD4"/>
    <w:rsid w:val="000344A1"/>
    <w:rsid w:val="00036EB0"/>
    <w:rsid w:val="0003759F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2E77"/>
    <w:rsid w:val="0006619D"/>
    <w:rsid w:val="000726EB"/>
    <w:rsid w:val="00072A7C"/>
    <w:rsid w:val="000775E7"/>
    <w:rsid w:val="0007775C"/>
    <w:rsid w:val="00081440"/>
    <w:rsid w:val="00094F23"/>
    <w:rsid w:val="000967F4"/>
    <w:rsid w:val="000A1393"/>
    <w:rsid w:val="000A6432"/>
    <w:rsid w:val="000C502C"/>
    <w:rsid w:val="000D6D78"/>
    <w:rsid w:val="000E0429"/>
    <w:rsid w:val="000E0437"/>
    <w:rsid w:val="000F2714"/>
    <w:rsid w:val="000F6E51"/>
    <w:rsid w:val="00102A24"/>
    <w:rsid w:val="00102D5C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0B8"/>
    <w:rsid w:val="00167F4A"/>
    <w:rsid w:val="00170EDB"/>
    <w:rsid w:val="00175248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5444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744CC"/>
    <w:rsid w:val="002919B7"/>
    <w:rsid w:val="00291EF2"/>
    <w:rsid w:val="00292646"/>
    <w:rsid w:val="00295D61"/>
    <w:rsid w:val="0029681E"/>
    <w:rsid w:val="00297C1F"/>
    <w:rsid w:val="002A7316"/>
    <w:rsid w:val="002B074C"/>
    <w:rsid w:val="002B2FE7"/>
    <w:rsid w:val="002B34EA"/>
    <w:rsid w:val="002B4572"/>
    <w:rsid w:val="002B5361"/>
    <w:rsid w:val="002C1BA4"/>
    <w:rsid w:val="002C47B8"/>
    <w:rsid w:val="002E1E75"/>
    <w:rsid w:val="002E397B"/>
    <w:rsid w:val="002E3AE2"/>
    <w:rsid w:val="002F7CCB"/>
    <w:rsid w:val="00301992"/>
    <w:rsid w:val="003057FD"/>
    <w:rsid w:val="003101C6"/>
    <w:rsid w:val="00310E70"/>
    <w:rsid w:val="00312ECA"/>
    <w:rsid w:val="00313F3E"/>
    <w:rsid w:val="00320536"/>
    <w:rsid w:val="00322A09"/>
    <w:rsid w:val="00325E33"/>
    <w:rsid w:val="003275E6"/>
    <w:rsid w:val="00353F2C"/>
    <w:rsid w:val="00354553"/>
    <w:rsid w:val="00361656"/>
    <w:rsid w:val="003715B7"/>
    <w:rsid w:val="00376C60"/>
    <w:rsid w:val="003922D9"/>
    <w:rsid w:val="00392C87"/>
    <w:rsid w:val="003978D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735"/>
    <w:rsid w:val="003F1C0E"/>
    <w:rsid w:val="004008D7"/>
    <w:rsid w:val="0040145D"/>
    <w:rsid w:val="00401D69"/>
    <w:rsid w:val="00411339"/>
    <w:rsid w:val="004131BD"/>
    <w:rsid w:val="004159BE"/>
    <w:rsid w:val="00416CEA"/>
    <w:rsid w:val="00417BC8"/>
    <w:rsid w:val="00421AFD"/>
    <w:rsid w:val="004246F2"/>
    <w:rsid w:val="00430DDB"/>
    <w:rsid w:val="00430EF1"/>
    <w:rsid w:val="00432048"/>
    <w:rsid w:val="00435E66"/>
    <w:rsid w:val="00442C65"/>
    <w:rsid w:val="00451122"/>
    <w:rsid w:val="004518DB"/>
    <w:rsid w:val="004562FC"/>
    <w:rsid w:val="00472EBB"/>
    <w:rsid w:val="00477EBC"/>
    <w:rsid w:val="00482246"/>
    <w:rsid w:val="00484421"/>
    <w:rsid w:val="00491391"/>
    <w:rsid w:val="00497019"/>
    <w:rsid w:val="004A01BD"/>
    <w:rsid w:val="004A0A73"/>
    <w:rsid w:val="004A180A"/>
    <w:rsid w:val="004A534B"/>
    <w:rsid w:val="004A661C"/>
    <w:rsid w:val="004B00C7"/>
    <w:rsid w:val="004C4C9B"/>
    <w:rsid w:val="004D2FA0"/>
    <w:rsid w:val="004E1010"/>
    <w:rsid w:val="004E3487"/>
    <w:rsid w:val="004E34AA"/>
    <w:rsid w:val="004F4172"/>
    <w:rsid w:val="00500663"/>
    <w:rsid w:val="00500823"/>
    <w:rsid w:val="0050202A"/>
    <w:rsid w:val="00507903"/>
    <w:rsid w:val="00511AD4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5094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CEE"/>
    <w:rsid w:val="005D1F7E"/>
    <w:rsid w:val="005D2738"/>
    <w:rsid w:val="005D37AC"/>
    <w:rsid w:val="005D60FD"/>
    <w:rsid w:val="005E07CB"/>
    <w:rsid w:val="005E0BF8"/>
    <w:rsid w:val="005E32BB"/>
    <w:rsid w:val="005E7235"/>
    <w:rsid w:val="005E7BBB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2BE1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D46D6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0AE2"/>
    <w:rsid w:val="00712E81"/>
    <w:rsid w:val="0071377C"/>
    <w:rsid w:val="00715590"/>
    <w:rsid w:val="00723919"/>
    <w:rsid w:val="007261D3"/>
    <w:rsid w:val="00733E86"/>
    <w:rsid w:val="00735673"/>
    <w:rsid w:val="0074596C"/>
    <w:rsid w:val="00750D12"/>
    <w:rsid w:val="00756BBB"/>
    <w:rsid w:val="00761952"/>
    <w:rsid w:val="00761B9B"/>
    <w:rsid w:val="00762474"/>
    <w:rsid w:val="0076439E"/>
    <w:rsid w:val="00770087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69BC"/>
    <w:rsid w:val="007C767B"/>
    <w:rsid w:val="007D3C7C"/>
    <w:rsid w:val="007D4089"/>
    <w:rsid w:val="007D687A"/>
    <w:rsid w:val="007E1BA0"/>
    <w:rsid w:val="007F2297"/>
    <w:rsid w:val="007F55EC"/>
    <w:rsid w:val="007F6574"/>
    <w:rsid w:val="00813CA1"/>
    <w:rsid w:val="0081724A"/>
    <w:rsid w:val="00831057"/>
    <w:rsid w:val="00837EF8"/>
    <w:rsid w:val="0084119C"/>
    <w:rsid w:val="00850CD4"/>
    <w:rsid w:val="00854A49"/>
    <w:rsid w:val="008578D0"/>
    <w:rsid w:val="008624DE"/>
    <w:rsid w:val="00862D4A"/>
    <w:rsid w:val="00863494"/>
    <w:rsid w:val="008634EB"/>
    <w:rsid w:val="008643CF"/>
    <w:rsid w:val="00866945"/>
    <w:rsid w:val="00876BD5"/>
    <w:rsid w:val="00897C84"/>
    <w:rsid w:val="008A06BE"/>
    <w:rsid w:val="008A56FD"/>
    <w:rsid w:val="008C45C2"/>
    <w:rsid w:val="008D3DA6"/>
    <w:rsid w:val="008D5DA3"/>
    <w:rsid w:val="008E3A10"/>
    <w:rsid w:val="008E70F7"/>
    <w:rsid w:val="008F01DA"/>
    <w:rsid w:val="008F1D3B"/>
    <w:rsid w:val="008F7444"/>
    <w:rsid w:val="008F7A15"/>
    <w:rsid w:val="00911094"/>
    <w:rsid w:val="0091321C"/>
    <w:rsid w:val="00913788"/>
    <w:rsid w:val="0091399A"/>
    <w:rsid w:val="00922D75"/>
    <w:rsid w:val="00926791"/>
    <w:rsid w:val="0093661C"/>
    <w:rsid w:val="00940736"/>
    <w:rsid w:val="00941253"/>
    <w:rsid w:val="00944EC8"/>
    <w:rsid w:val="00945E91"/>
    <w:rsid w:val="0095038B"/>
    <w:rsid w:val="00950CF7"/>
    <w:rsid w:val="00960924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0DD6"/>
    <w:rsid w:val="009A3833"/>
    <w:rsid w:val="009A5F57"/>
    <w:rsid w:val="009A62E2"/>
    <w:rsid w:val="009B09C8"/>
    <w:rsid w:val="009B110B"/>
    <w:rsid w:val="009B13F0"/>
    <w:rsid w:val="009B196A"/>
    <w:rsid w:val="009D5E48"/>
    <w:rsid w:val="009D6D9F"/>
    <w:rsid w:val="009E02AE"/>
    <w:rsid w:val="009E0B41"/>
    <w:rsid w:val="009E1910"/>
    <w:rsid w:val="009E5DBA"/>
    <w:rsid w:val="009F3ACA"/>
    <w:rsid w:val="009F6047"/>
    <w:rsid w:val="00A03D2A"/>
    <w:rsid w:val="00A06FEF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B6637"/>
    <w:rsid w:val="00AD1526"/>
    <w:rsid w:val="00AD324E"/>
    <w:rsid w:val="00AD5B51"/>
    <w:rsid w:val="00AD7B78"/>
    <w:rsid w:val="00AE13BD"/>
    <w:rsid w:val="00AF4118"/>
    <w:rsid w:val="00B00077"/>
    <w:rsid w:val="00B027F3"/>
    <w:rsid w:val="00B03107"/>
    <w:rsid w:val="00B04BCC"/>
    <w:rsid w:val="00B10820"/>
    <w:rsid w:val="00B16E03"/>
    <w:rsid w:val="00B1749C"/>
    <w:rsid w:val="00B21145"/>
    <w:rsid w:val="00B255E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202"/>
    <w:rsid w:val="00B63284"/>
    <w:rsid w:val="00B71A11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0F34"/>
    <w:rsid w:val="00BC137E"/>
    <w:rsid w:val="00BC2E5F"/>
    <w:rsid w:val="00BC3C3C"/>
    <w:rsid w:val="00BC481E"/>
    <w:rsid w:val="00BC5AF6"/>
    <w:rsid w:val="00BD2AF5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17799"/>
    <w:rsid w:val="00C2214E"/>
    <w:rsid w:val="00C247CD"/>
    <w:rsid w:val="00C2519B"/>
    <w:rsid w:val="00C278EB"/>
    <w:rsid w:val="00C31D6A"/>
    <w:rsid w:val="00C3782E"/>
    <w:rsid w:val="00C40201"/>
    <w:rsid w:val="00C404D1"/>
    <w:rsid w:val="00C42176"/>
    <w:rsid w:val="00C42344"/>
    <w:rsid w:val="00C435E5"/>
    <w:rsid w:val="00C46019"/>
    <w:rsid w:val="00C505EB"/>
    <w:rsid w:val="00C52914"/>
    <w:rsid w:val="00C5567D"/>
    <w:rsid w:val="00C579F7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4E1F"/>
    <w:rsid w:val="00CE5AB6"/>
    <w:rsid w:val="00D0135E"/>
    <w:rsid w:val="00D145EC"/>
    <w:rsid w:val="00D24029"/>
    <w:rsid w:val="00D355FB"/>
    <w:rsid w:val="00D43C0B"/>
    <w:rsid w:val="00D44A74"/>
    <w:rsid w:val="00D57CD2"/>
    <w:rsid w:val="00D57E66"/>
    <w:rsid w:val="00D67956"/>
    <w:rsid w:val="00D73350"/>
    <w:rsid w:val="00D82231"/>
    <w:rsid w:val="00D8756E"/>
    <w:rsid w:val="00D938DD"/>
    <w:rsid w:val="00D95EAB"/>
    <w:rsid w:val="00D974EA"/>
    <w:rsid w:val="00DA29AC"/>
    <w:rsid w:val="00DA329A"/>
    <w:rsid w:val="00DB4B45"/>
    <w:rsid w:val="00DB521B"/>
    <w:rsid w:val="00DB6191"/>
    <w:rsid w:val="00DC0F52"/>
    <w:rsid w:val="00DC4726"/>
    <w:rsid w:val="00DD0AAB"/>
    <w:rsid w:val="00DD326B"/>
    <w:rsid w:val="00DD3C66"/>
    <w:rsid w:val="00DD40D2"/>
    <w:rsid w:val="00DE57C0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4AA9"/>
    <w:rsid w:val="00E34EE1"/>
    <w:rsid w:val="00E363A9"/>
    <w:rsid w:val="00E4119D"/>
    <w:rsid w:val="00E413E0"/>
    <w:rsid w:val="00E44F50"/>
    <w:rsid w:val="00E53AE3"/>
    <w:rsid w:val="00E5574A"/>
    <w:rsid w:val="00E64FB2"/>
    <w:rsid w:val="00E6542C"/>
    <w:rsid w:val="00E67B7D"/>
    <w:rsid w:val="00E73074"/>
    <w:rsid w:val="00E81E2C"/>
    <w:rsid w:val="00E82FBF"/>
    <w:rsid w:val="00E83075"/>
    <w:rsid w:val="00EA57F5"/>
    <w:rsid w:val="00EA662E"/>
    <w:rsid w:val="00EB5D2F"/>
    <w:rsid w:val="00EC10EC"/>
    <w:rsid w:val="00EC2128"/>
    <w:rsid w:val="00EC456C"/>
    <w:rsid w:val="00ED166C"/>
    <w:rsid w:val="00ED5FA6"/>
    <w:rsid w:val="00ED6080"/>
    <w:rsid w:val="00EE0176"/>
    <w:rsid w:val="00EF0942"/>
    <w:rsid w:val="00EF291F"/>
    <w:rsid w:val="00EF2A5F"/>
    <w:rsid w:val="00F00C92"/>
    <w:rsid w:val="00F0218C"/>
    <w:rsid w:val="00F0251A"/>
    <w:rsid w:val="00F0393B"/>
    <w:rsid w:val="00F03A28"/>
    <w:rsid w:val="00F05BC9"/>
    <w:rsid w:val="00F115C4"/>
    <w:rsid w:val="00F15D08"/>
    <w:rsid w:val="00F17E58"/>
    <w:rsid w:val="00F23E3F"/>
    <w:rsid w:val="00F313DD"/>
    <w:rsid w:val="00F378BE"/>
    <w:rsid w:val="00F40FC5"/>
    <w:rsid w:val="00F43120"/>
    <w:rsid w:val="00F44FF2"/>
    <w:rsid w:val="00F50DD6"/>
    <w:rsid w:val="00F57C68"/>
    <w:rsid w:val="00F64378"/>
    <w:rsid w:val="00F66EC3"/>
    <w:rsid w:val="00F67FC3"/>
    <w:rsid w:val="00F763A4"/>
    <w:rsid w:val="00F80D67"/>
    <w:rsid w:val="00F81CF2"/>
    <w:rsid w:val="00F82A04"/>
    <w:rsid w:val="00F838C6"/>
    <w:rsid w:val="00F83DF3"/>
    <w:rsid w:val="00F941B8"/>
    <w:rsid w:val="00FA5FA5"/>
    <w:rsid w:val="00FA6721"/>
    <w:rsid w:val="00FA7365"/>
    <w:rsid w:val="00FA79A7"/>
    <w:rsid w:val="00FA7BE7"/>
    <w:rsid w:val="00FB5484"/>
    <w:rsid w:val="00FB7969"/>
    <w:rsid w:val="00FC643D"/>
    <w:rsid w:val="00FC7211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25444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rsid w:val="00735673"/>
    <w:rPr>
      <w:rFonts w:ascii="Arial" w:hAnsi="Arial"/>
      <w:lang w:eastAsia="en-US"/>
    </w:rPr>
  </w:style>
  <w:style w:type="character" w:customStyle="1" w:styleId="B1Char1">
    <w:name w:val="B1 Char1"/>
    <w:rsid w:val="00BD2AF5"/>
  </w:style>
  <w:style w:type="paragraph" w:styleId="NormalWeb">
    <w:name w:val="Normal (Web)"/>
    <w:basedOn w:val="Normal"/>
    <w:uiPriority w:val="99"/>
    <w:unhideWhenUsed/>
    <w:rsid w:val="006D46D6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5</Pages>
  <Words>1072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Peraton Labs-PM1</cp:lastModifiedBy>
  <cp:revision>16</cp:revision>
  <cp:lastPrinted>2001-04-23T09:30:00Z</cp:lastPrinted>
  <dcterms:created xsi:type="dcterms:W3CDTF">2024-10-21T17:39:00Z</dcterms:created>
  <dcterms:modified xsi:type="dcterms:W3CDTF">2024-11-18T22:33:00Z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